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C24" w:rsidRDefault="004A23D4">
      <w:pPr>
        <w:pStyle w:val="1"/>
      </w:pPr>
      <w:bookmarkStart w:id="0" w:name="_Toc415085515"/>
      <w:r>
        <w:t>10</w:t>
      </w:r>
      <w:r>
        <w:tab/>
        <w:t>Physical uplink control channel procedures</w:t>
      </w:r>
      <w:bookmarkEnd w:id="0"/>
    </w:p>
    <w:p w:rsidR="00CE2C24" w:rsidRDefault="004A23D4">
      <w:r>
        <w:t xml:space="preserve">If the UE is configured with </w:t>
      </w:r>
      <w:proofErr w:type="spellStart"/>
      <w:r>
        <w:rPr>
          <w:i/>
        </w:rPr>
        <w:t>s</w:t>
      </w:r>
      <w:r>
        <w:rPr>
          <w:rFonts w:hint="eastAsia"/>
          <w:i/>
        </w:rPr>
        <w:t>hortTTI</w:t>
      </w:r>
      <w:proofErr w:type="spellEnd"/>
      <w:r>
        <w:t xml:space="preserve">, PUCCH in this clause refers to SPUCCH defined in [3] if the HARQ-ACK is sent in response to PDSCH scheduled by DCI format 7-1A/7-1B/7-1C/7-1D/7-1E/7-1F/7-1G or scheduling request is sent on resources configured by higher layer parameter </w:t>
      </w:r>
      <w:proofErr w:type="spellStart"/>
      <w:r>
        <w:rPr>
          <w:i/>
        </w:rPr>
        <w:t>sr-slotSPUCCH-Ind</w:t>
      </w:r>
      <w:r>
        <w:rPr>
          <w:i/>
        </w:rPr>
        <w:t>exFH</w:t>
      </w:r>
      <w:proofErr w:type="spellEnd"/>
      <w:r>
        <w:rPr>
          <w:i/>
        </w:rPr>
        <w:t xml:space="preserve"> or </w:t>
      </w:r>
      <w:proofErr w:type="spellStart"/>
      <w:r>
        <w:rPr>
          <w:i/>
        </w:rPr>
        <w:t>sr-slotSPUCCH-IndexNoFH</w:t>
      </w:r>
      <w:proofErr w:type="spellEnd"/>
      <w:r>
        <w:rPr>
          <w:i/>
        </w:rPr>
        <w:t xml:space="preserve"> or </w:t>
      </w:r>
      <w:proofErr w:type="spellStart"/>
      <w:r>
        <w:rPr>
          <w:i/>
        </w:rPr>
        <w:t>sr</w:t>
      </w:r>
      <w:proofErr w:type="spellEnd"/>
      <w:r>
        <w:rPr>
          <w:i/>
        </w:rPr>
        <w:t>-</w:t>
      </w:r>
      <w:proofErr w:type="spellStart"/>
      <w:r>
        <w:rPr>
          <w:i/>
        </w:rPr>
        <w:t>subslotSPUCCH</w:t>
      </w:r>
      <w:proofErr w:type="spellEnd"/>
      <w:r>
        <w:rPr>
          <w:i/>
        </w:rPr>
        <w:t>-Resource</w:t>
      </w:r>
      <w:r>
        <w:t xml:space="preserve"> for slot/</w:t>
      </w:r>
      <w:proofErr w:type="spellStart"/>
      <w:r>
        <w:t>subslot</w:t>
      </w:r>
      <w:proofErr w:type="spellEnd"/>
      <w:r>
        <w:t xml:space="preserve">-based transmissions, unless otherwise noted. </w:t>
      </w:r>
    </w:p>
    <w:p w:rsidR="00CE2C24" w:rsidRDefault="004A23D4">
      <w:r>
        <w:t>If the UE is not configured with</w:t>
      </w:r>
      <w:r>
        <w:rPr>
          <w:i/>
        </w:rPr>
        <w:t xml:space="preserve"> </w:t>
      </w:r>
      <w:proofErr w:type="spellStart"/>
      <w:r>
        <w:rPr>
          <w:i/>
        </w:rPr>
        <w:t>s</w:t>
      </w:r>
      <w:r>
        <w:rPr>
          <w:rFonts w:hint="eastAsia"/>
          <w:i/>
        </w:rPr>
        <w:t>hortTTI</w:t>
      </w:r>
      <w:proofErr w:type="spellEnd"/>
      <w:r>
        <w:rPr>
          <w:i/>
        </w:rPr>
        <w:t xml:space="preserve"> </w:t>
      </w:r>
      <w:r>
        <w:t>or the UE is configured with</w:t>
      </w:r>
      <w:r>
        <w:rPr>
          <w:i/>
        </w:rPr>
        <w:t xml:space="preserve"> </w:t>
      </w:r>
      <w:proofErr w:type="spellStart"/>
      <w:r>
        <w:rPr>
          <w:i/>
        </w:rPr>
        <w:t>s</w:t>
      </w:r>
      <w:r>
        <w:rPr>
          <w:rFonts w:hint="eastAsia"/>
          <w:i/>
        </w:rPr>
        <w:t>hortTTI</w:t>
      </w:r>
      <w:proofErr w:type="spellEnd"/>
      <w:r>
        <w:t xml:space="preserve">, and UCI is to be transmitted in a </w:t>
      </w:r>
      <w:proofErr w:type="spellStart"/>
      <w:r>
        <w:t>subframe</w:t>
      </w:r>
      <w:proofErr w:type="spellEnd"/>
      <w:r>
        <w:t>, the ter</w:t>
      </w:r>
      <w:r>
        <w:t>m '</w:t>
      </w:r>
      <w:proofErr w:type="spellStart"/>
      <w:r>
        <w:t>subframe</w:t>
      </w:r>
      <w:proofErr w:type="spellEnd"/>
      <w:r>
        <w:t>/slot/</w:t>
      </w:r>
      <w:proofErr w:type="spellStart"/>
      <w:r>
        <w:t>subslot</w:t>
      </w:r>
      <w:proofErr w:type="spellEnd"/>
      <w:r>
        <w:t>' or '</w:t>
      </w:r>
      <w:proofErr w:type="spellStart"/>
      <w:r>
        <w:t>subframe</w:t>
      </w:r>
      <w:proofErr w:type="spellEnd"/>
      <w:r>
        <w:t xml:space="preserve">/slot' refers to a </w:t>
      </w:r>
      <w:proofErr w:type="spellStart"/>
      <w:r>
        <w:t>subframe</w:t>
      </w:r>
      <w:proofErr w:type="spellEnd"/>
      <w:r>
        <w:t xml:space="preserve"> in this clause.</w:t>
      </w:r>
    </w:p>
    <w:p w:rsidR="00CE2C24" w:rsidRDefault="004A23D4">
      <w:r>
        <w:t>If the UE is configured with</w:t>
      </w:r>
      <w:r>
        <w:rPr>
          <w:i/>
        </w:rPr>
        <w:t xml:space="preserve"> </w:t>
      </w:r>
      <w:proofErr w:type="spellStart"/>
      <w:r>
        <w:rPr>
          <w:i/>
        </w:rPr>
        <w:t>s</w:t>
      </w:r>
      <w:r>
        <w:rPr>
          <w:rFonts w:hint="eastAsia"/>
          <w:i/>
        </w:rPr>
        <w:t>hortTTI</w:t>
      </w:r>
      <w:proofErr w:type="spellEnd"/>
      <w:r>
        <w:t>, and UCI is to be transmitted in a slot, the term '</w:t>
      </w:r>
      <w:proofErr w:type="spellStart"/>
      <w:r>
        <w:t>subframe</w:t>
      </w:r>
      <w:proofErr w:type="spellEnd"/>
      <w:r>
        <w:t>/slot/</w:t>
      </w:r>
      <w:proofErr w:type="spellStart"/>
      <w:r>
        <w:t>subslot</w:t>
      </w:r>
      <w:proofErr w:type="spellEnd"/>
      <w:r>
        <w:t>' or 'slot/</w:t>
      </w:r>
      <w:proofErr w:type="spellStart"/>
      <w:r>
        <w:t>subslot</w:t>
      </w:r>
      <w:proofErr w:type="spellEnd"/>
      <w:r>
        <w:t>' or '</w:t>
      </w:r>
      <w:proofErr w:type="spellStart"/>
      <w:r>
        <w:t>subframe</w:t>
      </w:r>
      <w:proofErr w:type="spellEnd"/>
      <w:r>
        <w:t xml:space="preserve">/slot' refers to a slot in this </w:t>
      </w:r>
      <w:r>
        <w:t>clause.</w:t>
      </w:r>
    </w:p>
    <w:p w:rsidR="00CE2C24" w:rsidRDefault="004A23D4">
      <w:r>
        <w:t>If the UE is configured with</w:t>
      </w:r>
      <w:r>
        <w:rPr>
          <w:i/>
        </w:rPr>
        <w:t xml:space="preserve"> </w:t>
      </w:r>
      <w:proofErr w:type="spellStart"/>
      <w:r>
        <w:rPr>
          <w:i/>
        </w:rPr>
        <w:t>s</w:t>
      </w:r>
      <w:r>
        <w:rPr>
          <w:rFonts w:hint="eastAsia"/>
          <w:i/>
        </w:rPr>
        <w:t>hortTTI</w:t>
      </w:r>
      <w:proofErr w:type="spellEnd"/>
      <w:r>
        <w:t xml:space="preserve">, and UCI is to be transmitted in a </w:t>
      </w:r>
      <w:proofErr w:type="spellStart"/>
      <w:r>
        <w:t>subslot</w:t>
      </w:r>
      <w:proofErr w:type="spellEnd"/>
      <w:r>
        <w:t>, the term '</w:t>
      </w:r>
      <w:proofErr w:type="spellStart"/>
      <w:r>
        <w:t>subframe</w:t>
      </w:r>
      <w:proofErr w:type="spellEnd"/>
      <w:r>
        <w:t>/slot/</w:t>
      </w:r>
      <w:proofErr w:type="spellStart"/>
      <w:r>
        <w:t>subslot</w:t>
      </w:r>
      <w:proofErr w:type="spellEnd"/>
      <w:r>
        <w:t>' or 'slot/</w:t>
      </w:r>
      <w:proofErr w:type="spellStart"/>
      <w:r>
        <w:t>subslot</w:t>
      </w:r>
      <w:proofErr w:type="spellEnd"/>
      <w:r>
        <w:t xml:space="preserve">' refers to a </w:t>
      </w:r>
      <w:proofErr w:type="spellStart"/>
      <w:r>
        <w:t>subslot</w:t>
      </w:r>
      <w:proofErr w:type="spellEnd"/>
      <w:r>
        <w:t xml:space="preserve"> in this clause.</w:t>
      </w:r>
    </w:p>
    <w:p w:rsidR="00CE2C24" w:rsidRDefault="004A23D4">
      <w:r>
        <w:t>If the UE is configured with a SCG, the UE shall apply the procedures described</w:t>
      </w:r>
      <w:r>
        <w:t xml:space="preserve"> in this clause for both MCG and SCG</w:t>
      </w:r>
    </w:p>
    <w:p w:rsidR="00CE2C24" w:rsidRDefault="004A23D4">
      <w:pPr>
        <w:pStyle w:val="B1"/>
      </w:pPr>
      <w:r>
        <w:t>-</w:t>
      </w:r>
      <w:r>
        <w:tab/>
        <w:t xml:space="preserve">When the procedures are applied for MCG, the terms </w:t>
      </w:r>
      <w:r>
        <w:rPr>
          <w:lang w:val="en-US"/>
        </w:rPr>
        <w:t xml:space="preserve">'secondary cell', 'secondary cells', </w:t>
      </w:r>
      <w:r>
        <w:t>'serving cell'</w:t>
      </w:r>
      <w:r>
        <w:rPr>
          <w:lang w:val="en-US"/>
        </w:rPr>
        <w:t xml:space="preserve">, </w:t>
      </w:r>
      <w:r>
        <w:t xml:space="preserve">'serving cells' in this clause refer to </w:t>
      </w:r>
      <w:r>
        <w:rPr>
          <w:lang w:val="en-US"/>
        </w:rPr>
        <w:t xml:space="preserve">secondary cell, secondary cells, </w:t>
      </w:r>
      <w:r>
        <w:t>serving cell</w:t>
      </w:r>
      <w:r>
        <w:rPr>
          <w:lang w:val="en-US"/>
        </w:rPr>
        <w:t xml:space="preserve">, </w:t>
      </w:r>
      <w:r>
        <w:t>serving cells belonging to</w:t>
      </w:r>
      <w:r>
        <w:t xml:space="preserve"> the MCG</w:t>
      </w:r>
      <w:r>
        <w:rPr>
          <w:lang w:val="en-US"/>
        </w:rPr>
        <w:t xml:space="preserve"> respectively</w:t>
      </w:r>
      <w:r>
        <w:t>.</w:t>
      </w:r>
    </w:p>
    <w:p w:rsidR="00CE2C24" w:rsidRDefault="004A23D4">
      <w:pPr>
        <w:pStyle w:val="B1"/>
      </w:pPr>
      <w:r>
        <w:t>-</w:t>
      </w:r>
      <w:r>
        <w:tab/>
        <w:t xml:space="preserve">When the procedures are applied for SCG, the terms </w:t>
      </w:r>
      <w:r>
        <w:rPr>
          <w:lang w:val="en-US"/>
        </w:rPr>
        <w:t>'secondary cell', 'secondary cells',</w:t>
      </w:r>
      <w:r>
        <w:t xml:space="preserve"> 'serving cell'</w:t>
      </w:r>
      <w:r>
        <w:rPr>
          <w:lang w:val="en-US"/>
        </w:rPr>
        <w:t xml:space="preserve">, </w:t>
      </w:r>
      <w:r>
        <w:t xml:space="preserve">'serving cells' in this clause refer to </w:t>
      </w:r>
      <w:r>
        <w:rPr>
          <w:lang w:val="en-US"/>
        </w:rPr>
        <w:t xml:space="preserve">secondary cell, secondary cells (not including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), </w:t>
      </w:r>
      <w:r>
        <w:t>serving cell</w:t>
      </w:r>
      <w:r>
        <w:rPr>
          <w:lang w:val="en-US"/>
        </w:rPr>
        <w:t xml:space="preserve">, </w:t>
      </w:r>
      <w:r>
        <w:t>serving cells bel</w:t>
      </w:r>
      <w:r>
        <w:t>onging to the SCG</w:t>
      </w:r>
      <w:r>
        <w:rPr>
          <w:lang w:val="en-US"/>
        </w:rPr>
        <w:t xml:space="preserve"> respectively</w:t>
      </w:r>
      <w:r>
        <w:t xml:space="preserve">. The term 'primary cell' in this clause refers to the </w:t>
      </w:r>
      <w:proofErr w:type="spellStart"/>
      <w:r>
        <w:t>PSCell</w:t>
      </w:r>
      <w:proofErr w:type="spellEnd"/>
      <w:r>
        <w:t xml:space="preserve"> of the SCG.</w:t>
      </w:r>
    </w:p>
    <w:p w:rsidR="00CE2C24" w:rsidRDefault="004A23D4">
      <w:pPr>
        <w:rPr>
          <w:rFonts w:eastAsia="宋体"/>
          <w:lang w:eastAsia="zh-CN"/>
        </w:rPr>
      </w:pPr>
      <w:r>
        <w:t xml:space="preserve">If the UE is configured with a </w:t>
      </w:r>
      <w:r>
        <w:rPr>
          <w:rFonts w:eastAsia="宋体" w:hint="eastAsia"/>
          <w:lang w:eastAsia="zh-CN"/>
        </w:rPr>
        <w:t>PUCCH</w:t>
      </w:r>
      <w:r>
        <w:rPr>
          <w:rFonts w:eastAsia="宋体"/>
          <w:lang w:eastAsia="zh-CN"/>
        </w:rPr>
        <w:t>-</w:t>
      </w:r>
      <w:proofErr w:type="spellStart"/>
      <w:r>
        <w:rPr>
          <w:rFonts w:eastAsia="宋体" w:hint="eastAsia"/>
          <w:lang w:eastAsia="zh-CN"/>
        </w:rPr>
        <w:t>SCell</w:t>
      </w:r>
      <w:proofErr w:type="spellEnd"/>
      <w:r>
        <w:t xml:space="preserve">, the UE shall apply the procedures described in this clause for both </w:t>
      </w:r>
      <w:r>
        <w:rPr>
          <w:rFonts w:eastAsia="宋体" w:hint="eastAsia"/>
          <w:lang w:eastAsia="zh-CN"/>
        </w:rPr>
        <w:t>primary PUCCH group</w:t>
      </w:r>
      <w:r>
        <w:t xml:space="preserve"> and </w:t>
      </w:r>
      <w:r>
        <w:rPr>
          <w:rFonts w:eastAsia="宋体" w:hint="eastAsia"/>
          <w:lang w:eastAsia="zh-CN"/>
        </w:rPr>
        <w:t xml:space="preserve">secondary PUCCH </w:t>
      </w:r>
      <w:r>
        <w:rPr>
          <w:rFonts w:eastAsia="宋体" w:hint="eastAsia"/>
          <w:lang w:eastAsia="zh-CN"/>
        </w:rPr>
        <w:t>group</w:t>
      </w:r>
    </w:p>
    <w:p w:rsidR="00CE2C24" w:rsidRDefault="004A23D4">
      <w:pPr>
        <w:pStyle w:val="B1"/>
      </w:pPr>
      <w:r>
        <w:t>-</w:t>
      </w:r>
      <w:r>
        <w:tab/>
        <w:t xml:space="preserve">When the procedures are applied for </w:t>
      </w:r>
      <w:r>
        <w:rPr>
          <w:rFonts w:eastAsia="宋体" w:hint="eastAsia"/>
          <w:lang w:eastAsia="zh-CN"/>
        </w:rPr>
        <w:t>the primary PUCCH group</w:t>
      </w:r>
      <w:r>
        <w:t xml:space="preserve">, the terms </w:t>
      </w:r>
      <w:r>
        <w:rPr>
          <w:lang w:val="en-US"/>
        </w:rPr>
        <w:t xml:space="preserve">'secondary cell', 'secondary cells', </w:t>
      </w:r>
      <w:r>
        <w:t>'serving cell'</w:t>
      </w:r>
      <w:r>
        <w:rPr>
          <w:lang w:val="en-US"/>
        </w:rPr>
        <w:t xml:space="preserve">, </w:t>
      </w:r>
      <w:r>
        <w:t xml:space="preserve">'serving cells' in this clause refer to </w:t>
      </w:r>
      <w:r>
        <w:rPr>
          <w:lang w:val="en-US"/>
        </w:rPr>
        <w:t xml:space="preserve">secondary cell, secondary cells, </w:t>
      </w:r>
      <w:r>
        <w:t>serving cell</w:t>
      </w:r>
      <w:r>
        <w:rPr>
          <w:lang w:val="en-US"/>
        </w:rPr>
        <w:t xml:space="preserve">, </w:t>
      </w:r>
      <w:r>
        <w:t xml:space="preserve">serving cells belonging to the </w:t>
      </w:r>
      <w:r>
        <w:rPr>
          <w:rFonts w:eastAsia="宋体" w:hint="eastAsia"/>
          <w:lang w:eastAsia="zh-CN"/>
        </w:rPr>
        <w:t>primar</w:t>
      </w:r>
      <w:r>
        <w:rPr>
          <w:rFonts w:eastAsia="宋体" w:hint="eastAsia"/>
          <w:lang w:eastAsia="zh-CN"/>
        </w:rPr>
        <w:t>y PUCCH group</w:t>
      </w:r>
      <w:r>
        <w:rPr>
          <w:lang w:val="en-US"/>
        </w:rPr>
        <w:t xml:space="preserve"> respectively</w:t>
      </w:r>
      <w:r>
        <w:t>.</w:t>
      </w:r>
    </w:p>
    <w:p w:rsidR="00CE2C24" w:rsidRDefault="004A23D4">
      <w:pPr>
        <w:pStyle w:val="B1"/>
      </w:pPr>
      <w:r>
        <w:t>-</w:t>
      </w:r>
      <w:r>
        <w:tab/>
        <w:t xml:space="preserve">When the procedures are applied for </w:t>
      </w:r>
      <w:r>
        <w:rPr>
          <w:rFonts w:eastAsia="宋体" w:hint="eastAsia"/>
          <w:lang w:eastAsia="zh-CN"/>
        </w:rPr>
        <w:t>secondary PUCCH group</w:t>
      </w:r>
      <w:r>
        <w:t xml:space="preserve">, the terms </w:t>
      </w:r>
      <w:r>
        <w:rPr>
          <w:lang w:val="en-US"/>
        </w:rPr>
        <w:t>'secondary cell', 'secondary cells',</w:t>
      </w:r>
      <w:r>
        <w:t xml:space="preserve"> 'serving cell'</w:t>
      </w:r>
      <w:r>
        <w:rPr>
          <w:lang w:val="en-US"/>
        </w:rPr>
        <w:t xml:space="preserve">, </w:t>
      </w:r>
      <w:r>
        <w:t xml:space="preserve">'serving cells' in this clause refer to </w:t>
      </w:r>
      <w:r>
        <w:rPr>
          <w:lang w:val="en-US"/>
        </w:rPr>
        <w:t xml:space="preserve">secondary cell, secondary cells (not including </w:t>
      </w:r>
      <w:r>
        <w:rPr>
          <w:rFonts w:eastAsia="宋体" w:hint="eastAsia"/>
          <w:lang w:val="en-US" w:eastAsia="zh-CN"/>
        </w:rPr>
        <w:t>the PUCCH</w:t>
      </w:r>
      <w:r>
        <w:rPr>
          <w:rFonts w:eastAsia="宋体"/>
          <w:lang w:val="en-US" w:eastAsia="zh-CN"/>
        </w:rPr>
        <w:t>-</w:t>
      </w:r>
      <w:proofErr w:type="spellStart"/>
      <w:r>
        <w:rPr>
          <w:rFonts w:eastAsia="宋体" w:hint="eastAsia"/>
          <w:lang w:val="en-US" w:eastAsia="zh-CN"/>
        </w:rPr>
        <w:t>SCell</w:t>
      </w:r>
      <w:proofErr w:type="spellEnd"/>
      <w:r>
        <w:rPr>
          <w:lang w:val="en-US"/>
        </w:rPr>
        <w:t xml:space="preserve">), </w:t>
      </w:r>
      <w:r>
        <w:t>serving cell</w:t>
      </w:r>
      <w:r>
        <w:rPr>
          <w:lang w:val="en-US"/>
        </w:rPr>
        <w:t xml:space="preserve">, </w:t>
      </w:r>
      <w:r>
        <w:t xml:space="preserve">serving cells belonging to the </w:t>
      </w:r>
      <w:r>
        <w:rPr>
          <w:rFonts w:eastAsia="宋体" w:hint="eastAsia"/>
          <w:lang w:eastAsia="zh-CN"/>
        </w:rPr>
        <w:t>secondary PUCCH group</w:t>
      </w:r>
      <w:r>
        <w:rPr>
          <w:lang w:val="en-US"/>
        </w:rPr>
        <w:t xml:space="preserve"> respectively</w:t>
      </w:r>
      <w:r>
        <w:t xml:space="preserve">. The term 'primary cell' in this clause refers to the </w:t>
      </w:r>
      <w:r>
        <w:rPr>
          <w:rFonts w:eastAsia="宋体" w:hint="eastAsia"/>
          <w:lang w:eastAsia="zh-CN"/>
        </w:rPr>
        <w:t>PUCCH</w:t>
      </w:r>
      <w:r>
        <w:rPr>
          <w:rFonts w:eastAsia="宋体"/>
          <w:lang w:eastAsia="zh-CN"/>
        </w:rPr>
        <w:t>-</w:t>
      </w:r>
      <w:proofErr w:type="spellStart"/>
      <w:r>
        <w:rPr>
          <w:rFonts w:eastAsia="宋体" w:hint="eastAsia"/>
          <w:lang w:eastAsia="zh-CN"/>
        </w:rPr>
        <w:t>SCell</w:t>
      </w:r>
      <w:proofErr w:type="spellEnd"/>
      <w:r>
        <w:t xml:space="preserve"> of the </w:t>
      </w:r>
      <w:r>
        <w:rPr>
          <w:rFonts w:eastAsia="宋体" w:hint="eastAsia"/>
          <w:lang w:eastAsia="zh-CN"/>
        </w:rPr>
        <w:t>secondary PUCCH group</w:t>
      </w:r>
      <w:r>
        <w:t>.</w:t>
      </w:r>
    </w:p>
    <w:p w:rsidR="00CE2C24" w:rsidRDefault="004A23D4">
      <w:r>
        <w:t xml:space="preserve">If a UE is configured with a LAA </w:t>
      </w:r>
      <w:proofErr w:type="spellStart"/>
      <w:r>
        <w:t>Scell</w:t>
      </w:r>
      <w:proofErr w:type="spellEnd"/>
      <w:r>
        <w:t>, the UE shall apply the procedures des</w:t>
      </w:r>
      <w:r>
        <w:t xml:space="preserve">cribed in this clause assuming frame structure type 1 for the LAA </w:t>
      </w:r>
      <w:proofErr w:type="spellStart"/>
      <w:r>
        <w:t>Scell</w:t>
      </w:r>
      <w:proofErr w:type="spellEnd"/>
      <w:r>
        <w:t xml:space="preserve"> unless stated otherwise. </w:t>
      </w:r>
    </w:p>
    <w:p w:rsidR="00CE2C24" w:rsidRDefault="004A23D4">
      <w:pPr>
        <w:rPr>
          <w:rFonts w:eastAsia="宋体"/>
          <w:lang w:val="en-AU" w:eastAsia="zh-CN"/>
        </w:rPr>
      </w:pPr>
      <w:r>
        <w:rPr>
          <w:rFonts w:eastAsia="宋体"/>
          <w:lang w:val="en-AU" w:eastAsia="zh-CN"/>
        </w:rPr>
        <w:t xml:space="preserve">A </w:t>
      </w:r>
      <w:r>
        <w:rPr>
          <w:rFonts w:eastAsia="宋体" w:hint="eastAsia"/>
          <w:lang w:val="en-AU" w:eastAsia="zh-CN"/>
        </w:rPr>
        <w:t xml:space="preserve">UE is not expected to be configured with </w:t>
      </w:r>
      <w:r>
        <w:rPr>
          <w:rFonts w:eastAsia="宋体"/>
          <w:lang w:val="en-AU" w:eastAsia="zh-CN"/>
        </w:rPr>
        <w:t xml:space="preserve">PUCCH on a LAA </w:t>
      </w:r>
      <w:proofErr w:type="spellStart"/>
      <w:r>
        <w:rPr>
          <w:rFonts w:eastAsia="宋体"/>
          <w:lang w:val="en-AU" w:eastAsia="zh-CN"/>
        </w:rPr>
        <w:t>SCell</w:t>
      </w:r>
      <w:proofErr w:type="spellEnd"/>
      <w:r>
        <w:rPr>
          <w:rFonts w:eastAsia="宋体"/>
          <w:lang w:val="en-AU" w:eastAsia="zh-CN"/>
        </w:rPr>
        <w:t>.</w:t>
      </w:r>
    </w:p>
    <w:p w:rsidR="00CE2C24" w:rsidRDefault="004A23D4">
      <w:pPr>
        <w:rPr>
          <w:lang w:val="en-US" w:eastAsia="ko-KR"/>
        </w:rPr>
      </w:pPr>
      <w:r>
        <w:rPr>
          <w:lang w:val="en-US" w:eastAsia="ko-KR"/>
        </w:rPr>
        <w:t xml:space="preserve">Throughout this clause, </w:t>
      </w:r>
    </w:p>
    <w:p w:rsidR="00CE2C24" w:rsidRDefault="004A23D4">
      <w:pPr>
        <w:pStyle w:val="B1"/>
        <w:rPr>
          <w:lang w:val="en-US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proofErr w:type="gramStart"/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f</w:t>
      </w:r>
      <w:proofErr w:type="gramEnd"/>
      <w:r>
        <w:rPr>
          <w:rFonts w:hint="eastAsia"/>
          <w:lang w:val="en-US" w:eastAsia="ko-KR"/>
        </w:rPr>
        <w:t xml:space="preserve"> the UE </w:t>
      </w:r>
      <w:r>
        <w:rPr>
          <w:lang w:val="en-US" w:eastAsia="ko-KR"/>
        </w:rPr>
        <w:t xml:space="preserve">is configured with higher layer parameter </w:t>
      </w:r>
      <w:proofErr w:type="spellStart"/>
      <w:r>
        <w:rPr>
          <w:i/>
          <w:lang w:eastAsia="zh-CN"/>
        </w:rPr>
        <w:t>shortProcessin</w:t>
      </w:r>
      <w:r>
        <w:rPr>
          <w:i/>
          <w:lang w:eastAsia="zh-CN"/>
        </w:rPr>
        <w:t>gTime</w:t>
      </w:r>
      <w:proofErr w:type="spellEnd"/>
      <w:r>
        <w:rPr>
          <w:i/>
          <w:lang w:eastAsia="zh-CN"/>
        </w:rPr>
        <w:t xml:space="preserve"> </w:t>
      </w:r>
      <w:r>
        <w:t>and the corresponding PDCCH with CRC scrambled by C-RNTI is in the UE-specific search space</w:t>
      </w:r>
      <w:r>
        <w:rPr>
          <w:i/>
          <w:lang w:eastAsia="zh-CN"/>
        </w:rPr>
        <w:t xml:space="preserve">, </w:t>
      </w:r>
      <w:r>
        <w:rPr>
          <w:i/>
          <w:noProof/>
          <w:position w:val="-14"/>
          <w:lang w:val="en-US" w:eastAsia="zh-CN"/>
        </w:rPr>
        <w:drawing>
          <wp:inline distT="0" distB="0" distL="0" distR="0">
            <wp:extent cx="419100" cy="247650"/>
            <wp:effectExtent l="0" t="0" r="0" b="0"/>
            <wp:docPr id="2273" name="Picture 2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3" name="Picture 227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ko-KR"/>
        </w:rPr>
        <w:t xml:space="preserve"> </w:t>
      </w:r>
      <w:r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rPr>
          <w:i/>
          <w:noProof/>
          <w:position w:val="-14"/>
          <w:lang w:val="en-US" w:eastAsia="zh-CN"/>
        </w:rPr>
        <w:drawing>
          <wp:inline distT="0" distB="0" distL="0" distR="0">
            <wp:extent cx="428625" cy="247650"/>
            <wp:effectExtent l="0" t="0" r="9525" b="0"/>
            <wp:docPr id="2272" name="Picture 2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2" name="Picture 227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ko-KR"/>
        </w:rPr>
        <w:t>otherwise</w:t>
      </w:r>
      <w:r>
        <w:rPr>
          <w:rFonts w:hint="eastAsia"/>
          <w:lang w:val="en-US" w:eastAsia="ko-KR"/>
        </w:rPr>
        <w:t>,</w:t>
      </w:r>
    </w:p>
    <w:p w:rsidR="00CE2C24" w:rsidRDefault="004A23D4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>i</w:t>
      </w:r>
      <w:r>
        <w:rPr>
          <w:rFonts w:hint="eastAsia"/>
          <w:lang w:val="en-US" w:eastAsia="ko-KR"/>
        </w:rPr>
        <w:t xml:space="preserve">f the UE </w:t>
      </w:r>
      <w:r>
        <w:rPr>
          <w:lang w:val="en-US" w:eastAsia="ko-KR"/>
        </w:rPr>
        <w:t>is configured with higher layer parameter</w:t>
      </w:r>
      <w:r>
        <w:rPr>
          <w:i/>
        </w:rPr>
        <w:t xml:space="preserve"> </w:t>
      </w:r>
      <w:proofErr w:type="spellStart"/>
      <w:r>
        <w:rPr>
          <w:i/>
        </w:rPr>
        <w:t>shortTTI</w:t>
      </w:r>
      <w:proofErr w:type="spellEnd"/>
      <w:r>
        <w:rPr>
          <w:i/>
        </w:rPr>
        <w:t xml:space="preserve"> </w:t>
      </w:r>
      <w:r>
        <w:t>and the corresponding PDCCH/SPDCCH with DCI format 7-1A/7-1B/7-1C/7-1D/7-1E/</w:t>
      </w:r>
      <w:r>
        <w:t xml:space="preserve">7-1F/7-1G is detected in a </w:t>
      </w:r>
      <w:proofErr w:type="spellStart"/>
      <w:r>
        <w:t>subslot</w:t>
      </w:r>
      <w:proofErr w:type="spellEnd"/>
      <w:r>
        <w:t xml:space="preserve">, </w:t>
      </w:r>
      <w:r>
        <w:rPr>
          <w:i/>
          <w:noProof/>
          <w:position w:val="-14"/>
          <w:lang w:val="en-US" w:eastAsia="zh-CN"/>
        </w:rPr>
        <w:drawing>
          <wp:inline distT="0" distB="0" distL="0" distR="0">
            <wp:extent cx="228600" cy="247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determined based on higher layer parameter </w:t>
      </w:r>
      <w:r>
        <w:rPr>
          <w:i/>
        </w:rPr>
        <w:t>min-proc-</w:t>
      </w:r>
      <w:proofErr w:type="spellStart"/>
      <w:r>
        <w:rPr>
          <w:i/>
        </w:rPr>
        <w:t>TimelineSubslot</w:t>
      </w:r>
      <w:proofErr w:type="spellEnd"/>
      <w:r>
        <w:t xml:space="preserve"> from </w:t>
      </w: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419100" cy="219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CE2C24" w:rsidRDefault="004A23D4">
      <w:pPr>
        <w:rPr>
          <w:bCs/>
        </w:rPr>
      </w:pPr>
      <w:r>
        <w:rPr>
          <w:bCs/>
        </w:rPr>
        <w:t>For a UE configured with EN-DC/</w:t>
      </w:r>
      <w:r>
        <w:rPr>
          <w:bCs/>
          <w:lang w:eastAsia="zh-CN"/>
        </w:rPr>
        <w:t>NE-DC,</w:t>
      </w:r>
    </w:p>
    <w:p w:rsidR="00CE2C24" w:rsidRDefault="004A23D4">
      <w:pPr>
        <w:pStyle w:val="B1"/>
      </w:pPr>
      <w:r>
        <w:rPr>
          <w:bCs/>
        </w:rPr>
        <w:t>-</w:t>
      </w:r>
      <w:r>
        <w:rPr>
          <w:bCs/>
        </w:rPr>
        <w:tab/>
      </w:r>
      <w:proofErr w:type="gramStart"/>
      <w:r>
        <w:rPr>
          <w:bCs/>
        </w:rPr>
        <w:t>if</w:t>
      </w:r>
      <w:proofErr w:type="gramEnd"/>
      <w:r>
        <w:rPr>
          <w:bCs/>
        </w:rPr>
        <w:t xml:space="preserve"> serving cell frame structure type 1 and </w:t>
      </w:r>
      <w:r>
        <w:t xml:space="preserve">if the UE is configured with </w:t>
      </w:r>
      <w:del w:id="1" w:author="ZTE-Xingguang" w:date="2021-05-06T16:35:00Z">
        <w:r>
          <w:rPr>
            <w:i/>
          </w:rPr>
          <w:delText>subframeAssignment-r15</w:delText>
        </w:r>
      </w:del>
      <w:proofErr w:type="spellStart"/>
      <w:ins w:id="2" w:author="ZTE-Xingguang" w:date="2021-05-06T16:35:00Z">
        <w:r>
          <w:rPr>
            <w:rFonts w:eastAsia="宋体" w:hint="eastAsia"/>
            <w:i/>
            <w:lang w:eastAsia="zh-CN"/>
          </w:rPr>
          <w:t>tdm-PatternConfig</w:t>
        </w:r>
        <w:proofErr w:type="spellEnd"/>
        <w:r>
          <w:rPr>
            <w:rFonts w:eastAsia="宋体" w:hint="eastAsia"/>
            <w:i/>
            <w:lang w:eastAsia="zh-CN"/>
          </w:rPr>
          <w:t>/</w:t>
        </w:r>
        <w:proofErr w:type="spellStart"/>
        <w:r>
          <w:rPr>
            <w:rFonts w:eastAsia="宋体" w:hint="eastAsia"/>
            <w:i/>
            <w:lang w:eastAsia="zh-CN"/>
          </w:rPr>
          <w:t>tdm</w:t>
        </w:r>
        <w:proofErr w:type="spellEnd"/>
        <w:r>
          <w:rPr>
            <w:rFonts w:eastAsia="宋体" w:hint="eastAsia"/>
            <w:i/>
            <w:lang w:eastAsia="zh-CN"/>
          </w:rPr>
          <w:t>-</w:t>
        </w:r>
        <w:proofErr w:type="spellStart"/>
        <w:r>
          <w:rPr>
            <w:rFonts w:eastAsia="宋体" w:hint="eastAsia"/>
            <w:i/>
            <w:lang w:eastAsia="zh-CN"/>
          </w:rPr>
          <w:t>PatternConfigNE</w:t>
        </w:r>
        <w:proofErr w:type="spellEnd"/>
        <w:r>
          <w:rPr>
            <w:rFonts w:eastAsia="宋体" w:hint="eastAsia"/>
            <w:i/>
            <w:lang w:eastAsia="zh-CN"/>
          </w:rPr>
          <w:t>-DC</w:t>
        </w:r>
      </w:ins>
      <w:r>
        <w:rPr>
          <w:i/>
        </w:rPr>
        <w:t xml:space="preserve"> </w:t>
      </w:r>
      <w:r>
        <w:t>for the serving cell, or</w:t>
      </w:r>
    </w:p>
    <w:p w:rsidR="00CE2C24" w:rsidRDefault="004A23D4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UE configured with EN-DC</w:t>
      </w:r>
      <w:r>
        <w:rPr>
          <w:lang w:eastAsia="zh-CN"/>
        </w:rPr>
        <w:t>,</w:t>
      </w:r>
      <w:r>
        <w:t xml:space="preserve"> and </w:t>
      </w:r>
      <w:r>
        <w:rPr>
          <w:bCs/>
        </w:rPr>
        <w:t xml:space="preserve">if serving cell frame structure type 1, and </w:t>
      </w:r>
      <w:r>
        <w:t xml:space="preserve">if the UE is configured with </w:t>
      </w:r>
      <w:del w:id="3" w:author="ZTE-Xingguang" w:date="2021-05-06T16:36:00Z">
        <w:r>
          <w:rPr>
            <w:i/>
          </w:rPr>
          <w:delText>subframeAssignment-r16</w:delText>
        </w:r>
      </w:del>
      <w:ins w:id="4" w:author="ZTE-Xingguang" w:date="2021-05-06T16:36:00Z">
        <w:r>
          <w:rPr>
            <w:rFonts w:eastAsia="宋体" w:hint="eastAsia"/>
            <w:i/>
            <w:lang w:eastAsia="zh-CN"/>
          </w:rPr>
          <w:t>tdm-PatternConfig2</w:t>
        </w:r>
      </w:ins>
      <w:r>
        <w:rPr>
          <w:i/>
        </w:rPr>
        <w:t xml:space="preserve"> </w:t>
      </w:r>
      <w:r>
        <w:t>for the serving cell, or</w:t>
      </w:r>
    </w:p>
    <w:p w:rsidR="00CE2C24" w:rsidRDefault="004A23D4">
      <w:pPr>
        <w:pStyle w:val="B1"/>
      </w:pPr>
      <w:r>
        <w:t>-</w:t>
      </w:r>
      <w:r>
        <w:tab/>
        <w:t xml:space="preserve">if the UE </w:t>
      </w:r>
      <w:r>
        <w:t>configured with EN-DC</w:t>
      </w:r>
      <w:r>
        <w:rPr>
          <w:lang w:eastAsia="zh-CN"/>
        </w:rPr>
        <w:t>,</w:t>
      </w:r>
      <w:r>
        <w:t xml:space="preserve"> and </w:t>
      </w:r>
      <w:r>
        <w:rPr>
          <w:bCs/>
        </w:rPr>
        <w:t xml:space="preserve">if </w:t>
      </w:r>
      <w:r>
        <w:t xml:space="preserve">primary cell frame structure type 2 and if the UE is configured with </w:t>
      </w:r>
      <w:del w:id="5" w:author="ZTE-Xingguang" w:date="2021-05-06T16:36:00Z">
        <w:r>
          <w:rPr>
            <w:i/>
          </w:rPr>
          <w:delText>subframeAssignment-r16</w:delText>
        </w:r>
      </w:del>
      <w:ins w:id="6" w:author="ZTE-Xingguang" w:date="2021-05-06T16:36:00Z">
        <w:r>
          <w:rPr>
            <w:rFonts w:eastAsia="宋体" w:hint="eastAsia"/>
            <w:i/>
            <w:lang w:eastAsia="zh-CN"/>
          </w:rPr>
          <w:t>tdm-PatternConfig2</w:t>
        </w:r>
      </w:ins>
      <w:r>
        <w:rPr>
          <w:i/>
        </w:rPr>
        <w:t xml:space="preserve"> </w:t>
      </w:r>
      <w:r>
        <w:t xml:space="preserve">for the primary cell, and if the UE configured with more than one </w:t>
      </w:r>
      <w:r>
        <w:lastRenderedPageBreak/>
        <w:t>serving cells,</w:t>
      </w:r>
      <w:r>
        <w:rPr>
          <w:bCs/>
        </w:rPr>
        <w:t xml:space="preserve"> and if secondary serving cell frame</w:t>
      </w:r>
      <w:r>
        <w:rPr>
          <w:bCs/>
        </w:rPr>
        <w:t xml:space="preserve"> structure type 2 with </w:t>
      </w:r>
      <w:r>
        <w:t>different UL/DL configuration than the primary cell, or if secondary serving cell is frame structure type 1,</w:t>
      </w:r>
    </w:p>
    <w:p w:rsidR="00CE2C24" w:rsidRDefault="004A23D4">
      <w:pPr>
        <w:pStyle w:val="B2"/>
      </w:pPr>
      <w:r>
        <w:t>-</w:t>
      </w:r>
      <w:r>
        <w:tab/>
        <w:t>the UE shall apply the procedures described in this clause assuming FDD-TDD and primary cell frame structure type 2 with "</w:t>
      </w:r>
      <w:r>
        <w:t xml:space="preserve">UL/DL configuration" given by </w:t>
      </w:r>
      <w:del w:id="7" w:author="ZTE-Xingguang" w:date="2021-05-06T16:35:00Z">
        <w:r>
          <w:rPr>
            <w:i/>
          </w:rPr>
          <w:delText>subframeAssignment-r15</w:delText>
        </w:r>
      </w:del>
      <w:proofErr w:type="spellStart"/>
      <w:ins w:id="8" w:author="ZTE-Xingguang" w:date="2021-05-06T16:35:00Z">
        <w:r>
          <w:rPr>
            <w:rFonts w:eastAsia="宋体" w:hint="eastAsia"/>
            <w:i/>
            <w:lang w:eastAsia="zh-CN"/>
          </w:rPr>
          <w:t>tdm-PatternConfig</w:t>
        </w:r>
        <w:proofErr w:type="spellEnd"/>
        <w:r>
          <w:rPr>
            <w:rFonts w:eastAsia="宋体" w:hint="eastAsia"/>
            <w:i/>
            <w:lang w:eastAsia="zh-CN"/>
          </w:rPr>
          <w:t>/</w:t>
        </w:r>
        <w:proofErr w:type="spellStart"/>
        <w:r>
          <w:rPr>
            <w:rFonts w:eastAsia="宋体" w:hint="eastAsia"/>
            <w:i/>
            <w:lang w:eastAsia="zh-CN"/>
          </w:rPr>
          <w:t>tdm</w:t>
        </w:r>
        <w:proofErr w:type="spellEnd"/>
        <w:r>
          <w:rPr>
            <w:rFonts w:eastAsia="宋体" w:hint="eastAsia"/>
            <w:i/>
            <w:lang w:eastAsia="zh-CN"/>
          </w:rPr>
          <w:t>-</w:t>
        </w:r>
        <w:proofErr w:type="spellStart"/>
        <w:r>
          <w:rPr>
            <w:rFonts w:eastAsia="宋体" w:hint="eastAsia"/>
            <w:i/>
            <w:lang w:eastAsia="zh-CN"/>
          </w:rPr>
          <w:t>PatternConfigNE</w:t>
        </w:r>
        <w:proofErr w:type="spellEnd"/>
        <w:r>
          <w:rPr>
            <w:rFonts w:eastAsia="宋体" w:hint="eastAsia"/>
            <w:i/>
            <w:lang w:eastAsia="zh-CN"/>
          </w:rPr>
          <w:t>-DC</w:t>
        </w:r>
      </w:ins>
      <w:r>
        <w:t>/</w:t>
      </w:r>
      <w:del w:id="9" w:author="ZTE-Xingguang" w:date="2021-05-06T16:36:00Z">
        <w:r>
          <w:rPr>
            <w:i/>
          </w:rPr>
          <w:delText>subframeAssignment-r16</w:delText>
        </w:r>
      </w:del>
      <w:ins w:id="10" w:author="ZTE-Xingguang" w:date="2021-05-06T16:36:00Z">
        <w:r>
          <w:rPr>
            <w:rFonts w:eastAsia="宋体" w:hint="eastAsia"/>
            <w:i/>
            <w:lang w:eastAsia="zh-CN"/>
          </w:rPr>
          <w:t>tdm-PatternConfig2</w:t>
        </w:r>
      </w:ins>
      <w:r>
        <w:t xml:space="preserve"> and </w:t>
      </w:r>
      <w:r>
        <w:rPr>
          <w:bCs/>
        </w:rPr>
        <w:t>serving cell frame structure type 1</w:t>
      </w:r>
      <w:r>
        <w:t xml:space="preserve">. The UE shall apply an offset value given by </w:t>
      </w:r>
      <w:r>
        <w:rPr>
          <w:bCs/>
          <w:i/>
          <w:lang w:val="zh-CN"/>
        </w:rPr>
        <w:t>harq-Offset</w:t>
      </w:r>
      <w:r>
        <w:rPr>
          <w:bCs/>
          <w:i/>
          <w:lang w:val="en-US"/>
        </w:rPr>
        <w:t>-r15</w:t>
      </w:r>
      <w:r>
        <w:rPr>
          <w:bCs/>
          <w:lang w:val="en-US"/>
        </w:rPr>
        <w:t>/</w:t>
      </w:r>
      <w:r>
        <w:rPr>
          <w:bCs/>
          <w:i/>
          <w:lang w:val="zh-CN"/>
        </w:rPr>
        <w:t>harq-Offset</w:t>
      </w:r>
      <w:r>
        <w:rPr>
          <w:bCs/>
          <w:i/>
          <w:lang w:val="en-US"/>
        </w:rPr>
        <w:t>-r16</w:t>
      </w:r>
      <w:r>
        <w:t xml:space="preserve"> </w:t>
      </w:r>
      <w:r>
        <w:rPr>
          <w:bCs/>
        </w:rPr>
        <w:t>to th</w:t>
      </w:r>
      <w:r>
        <w:rPr>
          <w:bCs/>
        </w:rPr>
        <w:t xml:space="preserve">e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index </w:t>
      </w:r>
      <w:r>
        <w:rPr>
          <w:rFonts w:ascii="Times" w:hAnsi="Times"/>
          <w:szCs w:val="24"/>
        </w:rPr>
        <w:t xml:space="preserve">in the </w:t>
      </w:r>
      <w:r>
        <w:t xml:space="preserve">UL/DL configuration when applying the procedures in this clause. </w:t>
      </w:r>
    </w:p>
    <w:p w:rsidR="00CE2C24" w:rsidRDefault="004A23D4">
      <w:pPr>
        <w:pStyle w:val="B1"/>
      </w:pPr>
      <w:r>
        <w:t>-</w:t>
      </w:r>
      <w:r>
        <w:tab/>
        <w:t>if the UE configured with EN-DC</w:t>
      </w:r>
      <w:r>
        <w:rPr>
          <w:lang w:eastAsia="zh-CN"/>
        </w:rPr>
        <w:t>,</w:t>
      </w:r>
      <w:r>
        <w:t xml:space="preserve"> and </w:t>
      </w:r>
      <w:r>
        <w:rPr>
          <w:bCs/>
        </w:rPr>
        <w:t xml:space="preserve">if </w:t>
      </w:r>
      <w:r>
        <w:t xml:space="preserve">primary cell frame structure type 2 and if the UE is configured with </w:t>
      </w:r>
      <w:del w:id="11" w:author="ZTE-Xingguang" w:date="2021-05-06T16:36:00Z">
        <w:r>
          <w:rPr>
            <w:i/>
          </w:rPr>
          <w:delText>subframeAssignment-r16</w:delText>
        </w:r>
      </w:del>
      <w:ins w:id="12" w:author="ZTE-Xingguang" w:date="2021-05-06T16:36:00Z">
        <w:r>
          <w:rPr>
            <w:rFonts w:eastAsia="宋体" w:hint="eastAsia"/>
            <w:i/>
            <w:lang w:eastAsia="zh-CN"/>
          </w:rPr>
          <w:t>tdm-PatternConfig2</w:t>
        </w:r>
      </w:ins>
      <w:r>
        <w:rPr>
          <w:i/>
        </w:rPr>
        <w:t xml:space="preserve"> </w:t>
      </w:r>
      <w:r>
        <w:t xml:space="preserve">for the primary cell, and if the UE configured with more than one serving cells, </w:t>
      </w:r>
      <w:r>
        <w:rPr>
          <w:bCs/>
        </w:rPr>
        <w:t>and if secondary serving cell has the same</w:t>
      </w:r>
      <w:r>
        <w:t xml:space="preserve"> UL/DL configuration as the primary cell,</w:t>
      </w:r>
    </w:p>
    <w:p w:rsidR="00CE2C24" w:rsidRDefault="004A23D4">
      <w:pPr>
        <w:pStyle w:val="B2"/>
      </w:pPr>
      <w:r>
        <w:t>-</w:t>
      </w:r>
      <w:r>
        <w:tab/>
        <w:t xml:space="preserve">the UE shall apply the procedures described in this clause assuming the UE is configured </w:t>
      </w:r>
      <w:r>
        <w:t xml:space="preserve">with more than one serving cell with "UL/DL configuration" given by </w:t>
      </w:r>
      <w:del w:id="13" w:author="ZTE-Xingguang" w:date="2021-05-06T16:36:00Z">
        <w:r>
          <w:rPr>
            <w:i/>
          </w:rPr>
          <w:delText>subframeAssignment-r16</w:delText>
        </w:r>
      </w:del>
      <w:ins w:id="14" w:author="ZTE-Xingguang" w:date="2021-05-06T16:36:00Z">
        <w:r>
          <w:rPr>
            <w:rFonts w:eastAsia="宋体" w:hint="eastAsia"/>
            <w:i/>
            <w:lang w:eastAsia="zh-CN"/>
          </w:rPr>
          <w:t>tdm-PatternConfig2</w:t>
        </w:r>
      </w:ins>
      <w:r>
        <w:t xml:space="preserve"> and </w:t>
      </w:r>
      <w:r>
        <w:rPr>
          <w:bCs/>
        </w:rPr>
        <w:t>serving cell frame structure type 2</w:t>
      </w:r>
      <w:r>
        <w:t xml:space="preserve">. The UE shall apply an offset value given by </w:t>
      </w:r>
      <w:r>
        <w:rPr>
          <w:bCs/>
          <w:i/>
          <w:lang w:val="zh-CN"/>
        </w:rPr>
        <w:t>harq-Offset</w:t>
      </w:r>
      <w:r>
        <w:rPr>
          <w:bCs/>
          <w:i/>
          <w:lang w:val="en-US"/>
        </w:rPr>
        <w:t>-r16</w:t>
      </w:r>
      <w:r>
        <w:t xml:space="preserve"> </w:t>
      </w:r>
      <w:r>
        <w:rPr>
          <w:bCs/>
        </w:rPr>
        <w:t xml:space="preserve">to the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index </w:t>
      </w:r>
      <w:r>
        <w:rPr>
          <w:rFonts w:ascii="Times" w:hAnsi="Times"/>
          <w:szCs w:val="24"/>
        </w:rPr>
        <w:t xml:space="preserve">in the </w:t>
      </w:r>
      <w:r>
        <w:t>UL/DL configurati</w:t>
      </w:r>
      <w:r>
        <w:t>on when applying the procedures in this clause</w:t>
      </w:r>
      <w:r>
        <w:rPr>
          <w:bCs/>
        </w:rPr>
        <w:t>.</w:t>
      </w:r>
    </w:p>
    <w:p w:rsidR="00CE2C24" w:rsidRDefault="004A23D4">
      <w:pPr>
        <w:pStyle w:val="B1"/>
      </w:pPr>
      <w:r>
        <w:t>-</w:t>
      </w:r>
      <w:r>
        <w:tab/>
      </w:r>
      <w:r>
        <w:rPr>
          <w:bCs/>
        </w:rPr>
        <w:t xml:space="preserve">if serving cell frame structure type 1 and </w:t>
      </w:r>
      <w:r>
        <w:t xml:space="preserve">if the UE is configured with </w:t>
      </w:r>
      <w:del w:id="15" w:author="ZTE-Xingguang" w:date="2021-05-06T16:35:00Z">
        <w:r>
          <w:rPr>
            <w:i/>
          </w:rPr>
          <w:delText>subframeAssignment-r15</w:delText>
        </w:r>
      </w:del>
      <w:proofErr w:type="spellStart"/>
      <w:ins w:id="16" w:author="ZTE-Xingguang" w:date="2021-05-06T16:35:00Z">
        <w:r>
          <w:rPr>
            <w:rFonts w:eastAsia="宋体" w:hint="eastAsia"/>
            <w:i/>
            <w:lang w:eastAsia="zh-CN"/>
          </w:rPr>
          <w:t>tdm-PatternConfig</w:t>
        </w:r>
        <w:proofErr w:type="spellEnd"/>
        <w:r>
          <w:rPr>
            <w:rFonts w:eastAsia="宋体" w:hint="eastAsia"/>
            <w:i/>
            <w:lang w:eastAsia="zh-CN"/>
          </w:rPr>
          <w:t>/</w:t>
        </w:r>
        <w:proofErr w:type="spellStart"/>
        <w:r>
          <w:rPr>
            <w:rFonts w:eastAsia="宋体" w:hint="eastAsia"/>
            <w:i/>
            <w:lang w:eastAsia="zh-CN"/>
          </w:rPr>
          <w:t>tdm</w:t>
        </w:r>
        <w:proofErr w:type="spellEnd"/>
        <w:r>
          <w:rPr>
            <w:rFonts w:eastAsia="宋体" w:hint="eastAsia"/>
            <w:i/>
            <w:lang w:eastAsia="zh-CN"/>
          </w:rPr>
          <w:t>-</w:t>
        </w:r>
        <w:proofErr w:type="spellStart"/>
        <w:r>
          <w:rPr>
            <w:rFonts w:eastAsia="宋体" w:hint="eastAsia"/>
            <w:i/>
            <w:lang w:eastAsia="zh-CN"/>
          </w:rPr>
          <w:t>PatternConfigNE</w:t>
        </w:r>
        <w:proofErr w:type="spellEnd"/>
        <w:r>
          <w:rPr>
            <w:rFonts w:eastAsia="宋体" w:hint="eastAsia"/>
            <w:i/>
            <w:lang w:eastAsia="zh-CN"/>
          </w:rPr>
          <w:t>-DC</w:t>
        </w:r>
      </w:ins>
      <w:r>
        <w:rPr>
          <w:i/>
        </w:rPr>
        <w:t xml:space="preserve"> </w:t>
      </w:r>
      <w:r>
        <w:t>for the serving cell, or</w:t>
      </w:r>
      <w:r>
        <w:rPr>
          <w:bCs/>
        </w:rPr>
        <w:t xml:space="preserve"> </w:t>
      </w:r>
      <w:r>
        <w:t>if the UE configured with EN-DC</w:t>
      </w:r>
      <w:r>
        <w:rPr>
          <w:lang w:eastAsia="zh-CN"/>
        </w:rPr>
        <w:t>,</w:t>
      </w:r>
      <w:r>
        <w:t xml:space="preserve"> and </w:t>
      </w:r>
      <w:r>
        <w:rPr>
          <w:bCs/>
        </w:rPr>
        <w:t>if the UE</w:t>
      </w:r>
      <w:r>
        <w:rPr>
          <w:bCs/>
        </w:rPr>
        <w:t xml:space="preserve"> does not indicate </w:t>
      </w:r>
      <w:r>
        <w:t>a capability for dynamic power sharing (as specified in [17]),</w:t>
      </w:r>
      <w:r>
        <w:rPr>
          <w:bCs/>
        </w:rPr>
        <w:t xml:space="preserve"> and </w:t>
      </w:r>
      <w:r>
        <w:t xml:space="preserve">if the UE is configured with </w:t>
      </w:r>
      <w:del w:id="17" w:author="ZTE-Xingguang" w:date="2021-05-06T16:36:00Z">
        <w:r>
          <w:rPr>
            <w:i/>
          </w:rPr>
          <w:delText>subframeAssignment-r16</w:delText>
        </w:r>
      </w:del>
      <w:ins w:id="18" w:author="ZTE-Xingguang" w:date="2021-05-06T16:36:00Z">
        <w:r>
          <w:rPr>
            <w:rFonts w:eastAsia="宋体" w:hint="eastAsia"/>
            <w:i/>
            <w:lang w:eastAsia="zh-CN"/>
          </w:rPr>
          <w:t>tdm-PatternConfig2</w:t>
        </w:r>
      </w:ins>
      <w:r>
        <w:rPr>
          <w:i/>
        </w:rPr>
        <w:t xml:space="preserve"> </w:t>
      </w:r>
      <w:r>
        <w:t xml:space="preserve">for the serving cell, the </w:t>
      </w:r>
      <w:r>
        <w:rPr>
          <w:bCs/>
        </w:rPr>
        <w:t xml:space="preserve">UE is not </w:t>
      </w:r>
      <w:r>
        <w:rPr>
          <w:rFonts w:ascii="Times" w:hAnsi="Times"/>
          <w:szCs w:val="24"/>
        </w:rPr>
        <w:t>expected to transmit any uplink physical channel or signal in th</w:t>
      </w:r>
      <w:r>
        <w:rPr>
          <w:rFonts w:ascii="Times" w:hAnsi="Times"/>
          <w:szCs w:val="24"/>
        </w:rPr>
        <w:t xml:space="preserve">e serving cell on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other than the offset-UL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, where the offset-UL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are determined by applying the </w:t>
      </w:r>
      <w:r>
        <w:t xml:space="preserve">offset value </w:t>
      </w:r>
      <w:r>
        <w:rPr>
          <w:rFonts w:ascii="Times" w:hAnsi="Times"/>
          <w:szCs w:val="24"/>
        </w:rPr>
        <w:t xml:space="preserve">to the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denoted as uplink in the </w:t>
      </w:r>
      <w:r>
        <w:t xml:space="preserve">UL/DL configuration. </w:t>
      </w:r>
    </w:p>
    <w:p w:rsidR="00CE2C24" w:rsidRDefault="004A23D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UE is </w:t>
      </w:r>
      <w:r>
        <w:t>configured by higher layer</w:t>
      </w:r>
      <w:r>
        <w:rPr>
          <w:lang w:eastAsia="zh-CN"/>
        </w:rPr>
        <w:t>s</w:t>
      </w:r>
      <w:r>
        <w:t xml:space="preserve"> to use PUCCH f</w:t>
      </w:r>
      <w:r>
        <w:t>ormat 3</w:t>
      </w:r>
      <w:r>
        <w:rPr>
          <w:rFonts w:eastAsia="宋体"/>
          <w:lang w:eastAsia="zh-CN"/>
        </w:rPr>
        <w:t>/4/5</w:t>
      </w:r>
      <w:r>
        <w:t xml:space="preserve"> for transmission of HARQ-ACK. </w:t>
      </w:r>
    </w:p>
    <w:p w:rsidR="00CE2C24" w:rsidRDefault="004A23D4">
      <w:pPr>
        <w:pStyle w:val="B1"/>
      </w:pPr>
      <w:r>
        <w:t>-</w:t>
      </w:r>
      <w:r>
        <w:tab/>
        <w:t>if the UE configured with EN-DC</w:t>
      </w:r>
      <w:r>
        <w:rPr>
          <w:lang w:eastAsia="zh-CN"/>
        </w:rPr>
        <w:t>,</w:t>
      </w:r>
      <w:r>
        <w:t xml:space="preserve"> and </w:t>
      </w:r>
      <w:r>
        <w:rPr>
          <w:bCs/>
        </w:rPr>
        <w:t xml:space="preserve">if </w:t>
      </w:r>
      <w:r>
        <w:t xml:space="preserve">primary cell frame structure type 2 and if the UE is configured with </w:t>
      </w:r>
      <w:del w:id="19" w:author="ZTE-Xingguang" w:date="2021-05-06T16:36:00Z">
        <w:r>
          <w:rPr>
            <w:i/>
          </w:rPr>
          <w:delText>subframeAssignment-r16</w:delText>
        </w:r>
      </w:del>
      <w:ins w:id="20" w:author="ZTE-Xingguang" w:date="2021-05-06T16:36:00Z">
        <w:r>
          <w:rPr>
            <w:rFonts w:eastAsia="宋体" w:hint="eastAsia"/>
            <w:i/>
            <w:lang w:eastAsia="zh-CN"/>
          </w:rPr>
          <w:t>tdm-PatternConfig2</w:t>
        </w:r>
      </w:ins>
      <w:r>
        <w:rPr>
          <w:i/>
        </w:rPr>
        <w:t xml:space="preserve"> </w:t>
      </w:r>
      <w:r>
        <w:t>for the primary cell, and if the UE only receives the DCI for</w:t>
      </w:r>
      <w:r>
        <w:t>mat with</w:t>
      </w:r>
      <w:r>
        <w:rPr>
          <w:bCs/>
          <w:lang w:val="en-US"/>
        </w:rPr>
        <w:t xml:space="preserve"> value of the DAI field equal to '1' </w:t>
      </w:r>
      <w:r>
        <w:rPr>
          <w:rFonts w:eastAsia="宋体"/>
          <w:lang w:eastAsia="zh-CN"/>
        </w:rPr>
        <w:t>and/or only receives</w:t>
      </w:r>
      <w:r>
        <w:rPr>
          <w:rFonts w:eastAsia="MS Mincho"/>
          <w:lang w:val="en-US"/>
        </w:rPr>
        <w:t xml:space="preserve"> a PDSCH transmission on the primary cell where there is not a corresponding PDCCH/EPDCCH detected, the UE shall use PUCCH format 3 </w:t>
      </w:r>
      <w:r>
        <w:t>for transmission of HARQ-ACK</w:t>
      </w:r>
      <w:r>
        <w:rPr>
          <w:rFonts w:eastAsia="MS Mincho"/>
          <w:lang w:val="en-US"/>
        </w:rPr>
        <w:t xml:space="preserve"> with the PUCCH resource corresponding to the </w:t>
      </w:r>
      <w:r>
        <w:t>1</w:t>
      </w:r>
      <w:r>
        <w:rPr>
          <w:vertAlign w:val="superscript"/>
        </w:rPr>
        <w:t>st</w:t>
      </w:r>
      <w:r>
        <w:t xml:space="preserve"> PUCCH resource value configured by the higher layers.</w:t>
      </w:r>
    </w:p>
    <w:p w:rsidR="00CE2C24" w:rsidRDefault="004A23D4">
      <w:pPr>
        <w:pStyle w:val="B1"/>
      </w:pPr>
      <w:r>
        <w:t>-</w:t>
      </w:r>
      <w:r>
        <w:tab/>
        <w:t xml:space="preserve">The UE shall use </w:t>
      </w:r>
      <w:r>
        <w:rPr>
          <w:position w:val="-12"/>
        </w:rPr>
        <w:object w:dxaOrig="1088" w:dyaOrig="3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5pt;height:18.25pt" o:ole="">
            <v:imagedata r:id="rId13" o:title=""/>
          </v:shape>
          <o:OLEObject Type="Embed" ProgID="Equation.3" ShapeID="_x0000_i1025" DrawAspect="Content" ObjectID="_1681827232" r:id="rId14"/>
        </w:object>
      </w:r>
      <w:r>
        <w:t xml:space="preserve"> and </w:t>
      </w:r>
      <w:r>
        <w:rPr>
          <w:position w:val="-14"/>
        </w:rPr>
        <w:object w:dxaOrig="1892" w:dyaOrig="385">
          <v:shape id="_x0000_i1026" type="#_x0000_t75" style="width:94.55pt;height:19.35pt" o:ole="">
            <v:imagedata r:id="rId15" o:title=""/>
          </v:shape>
          <o:OLEObject Type="Embed" ProgID="Equation.3" ShapeID="_x0000_i1026" DrawAspect="Content" ObjectID="_1681827233" r:id="rId16"/>
        </w:object>
      </w:r>
      <w:r>
        <w:t xml:space="preserve"> (defined in Clause 10.1.3.2.2/</w:t>
      </w:r>
      <w:r>
        <w:rPr>
          <w:rFonts w:eastAsia="宋体" w:hint="eastAsia"/>
          <w:lang w:eastAsia="zh-CN"/>
        </w:rPr>
        <w:t>10.1.3.2.3/10.2.3.2.4</w:t>
      </w:r>
      <w:r>
        <w:rPr>
          <w:rFonts w:eastAsia="宋体"/>
          <w:lang w:eastAsia="zh-CN"/>
        </w:rPr>
        <w:t xml:space="preserve">) </w:t>
      </w:r>
      <w:r>
        <w:t>when applying the procedures d</w:t>
      </w:r>
      <w:r>
        <w:t>escribed in Clause 10.1.3.2.2/</w:t>
      </w:r>
      <w:r>
        <w:rPr>
          <w:rFonts w:eastAsia="宋体" w:hint="eastAsia"/>
          <w:lang w:eastAsia="zh-CN"/>
        </w:rPr>
        <w:t>10.1.3.2.3/10.2.3.2.4</w:t>
      </w:r>
      <w:r>
        <w:t>.</w:t>
      </w:r>
      <w:bookmarkStart w:id="21" w:name="_GoBack"/>
      <w:bookmarkEnd w:id="21"/>
    </w:p>
    <w:sectPr w:rsidR="00CE2C24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pgNumType w:start="39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3D4" w:rsidRDefault="004A23D4">
      <w:pPr>
        <w:spacing w:after="0"/>
      </w:pPr>
      <w:r>
        <w:separator/>
      </w:r>
    </w:p>
  </w:endnote>
  <w:endnote w:type="continuationSeparator" w:id="0">
    <w:p w:rsidR="004A23D4" w:rsidRDefault="004A23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C24" w:rsidRDefault="004A23D4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3D4" w:rsidRDefault="004A23D4">
      <w:pPr>
        <w:spacing w:after="0"/>
      </w:pPr>
      <w:r>
        <w:separator/>
      </w:r>
    </w:p>
  </w:footnote>
  <w:footnote w:type="continuationSeparator" w:id="0">
    <w:p w:rsidR="004A23D4" w:rsidRDefault="004A23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C24" w:rsidRDefault="004A23D4">
    <w:pPr>
      <w:pStyle w:val="ae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A5CDA">
      <w:rPr>
        <w:noProof/>
      </w:rPr>
      <w:t>395</w:t>
    </w:r>
    <w:r>
      <w:fldChar w:fldCharType="end"/>
    </w:r>
  </w:p>
  <w:p w:rsidR="00CE2C24" w:rsidRDefault="004A23D4">
    <w:pPr>
      <w:framePr w:wrap="around" w:vAnchor="text" w:hAnchor="margin" w:xAlign="right" w:y="1"/>
      <w:overflowPunct/>
      <w:autoSpaceDE/>
      <w:autoSpaceDN/>
      <w:adjustRightInd/>
      <w:spacing w:after="0"/>
      <w:textAlignment w:val="auto"/>
      <w:rPr>
        <w:rFonts w:ascii="Arial" w:hAnsi="Arial"/>
        <w:b/>
        <w:sz w:val="18"/>
        <w:lang w:eastAsia="en-US"/>
      </w:rPr>
    </w:pPr>
    <w:r>
      <w:rPr>
        <w:rFonts w:ascii="Arial" w:hAnsi="Arial"/>
        <w:b/>
        <w:sz w:val="18"/>
        <w:lang w:eastAsia="en-US"/>
      </w:rPr>
      <w:t>3GPP TS 36.213 V16.5.0 (2021-03)</w:t>
    </w:r>
  </w:p>
  <w:p w:rsidR="00CE2C24" w:rsidRDefault="004A23D4">
    <w:pPr>
      <w:widowControl w:val="0"/>
      <w:overflowPunct/>
      <w:autoSpaceDE/>
      <w:autoSpaceDN/>
      <w:adjustRightInd/>
      <w:spacing w:after="0"/>
      <w:textAlignment w:val="auto"/>
      <w:rPr>
        <w:rFonts w:ascii="Arial" w:hAnsi="Arial"/>
        <w:b/>
        <w:sz w:val="18"/>
        <w:lang w:eastAsia="en-US"/>
      </w:rPr>
    </w:pPr>
    <w:r>
      <w:rPr>
        <w:rFonts w:ascii="Arial" w:hAnsi="Arial"/>
        <w:b/>
        <w:sz w:val="18"/>
        <w:lang w:eastAsia="en-US"/>
      </w:rPr>
      <w:t>Release 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12F45305"/>
    <w:multiLevelType w:val="multilevel"/>
    <w:tmpl w:val="12F45305"/>
    <w:lvl w:ilvl="0"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ingguang">
    <w15:presenceInfo w15:providerId="None" w15:userId="ZTE-Xing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F8"/>
    <w:rsid w:val="000048A3"/>
    <w:rsid w:val="00004D09"/>
    <w:rsid w:val="000110D5"/>
    <w:rsid w:val="000200D6"/>
    <w:rsid w:val="00022725"/>
    <w:rsid w:val="00025E6A"/>
    <w:rsid w:val="00026C34"/>
    <w:rsid w:val="000304C8"/>
    <w:rsid w:val="000327E0"/>
    <w:rsid w:val="00033949"/>
    <w:rsid w:val="00033A76"/>
    <w:rsid w:val="0003503D"/>
    <w:rsid w:val="00037E33"/>
    <w:rsid w:val="0004319E"/>
    <w:rsid w:val="000440AE"/>
    <w:rsid w:val="00045C33"/>
    <w:rsid w:val="00045D92"/>
    <w:rsid w:val="00053B31"/>
    <w:rsid w:val="00053B32"/>
    <w:rsid w:val="00054BE8"/>
    <w:rsid w:val="00065ED3"/>
    <w:rsid w:val="00065F9B"/>
    <w:rsid w:val="0007029B"/>
    <w:rsid w:val="000712E0"/>
    <w:rsid w:val="000728D7"/>
    <w:rsid w:val="0007355A"/>
    <w:rsid w:val="00077B48"/>
    <w:rsid w:val="00077DE2"/>
    <w:rsid w:val="00086548"/>
    <w:rsid w:val="00092222"/>
    <w:rsid w:val="0009645F"/>
    <w:rsid w:val="00096E64"/>
    <w:rsid w:val="00097BB3"/>
    <w:rsid w:val="000A07C3"/>
    <w:rsid w:val="000A0CB5"/>
    <w:rsid w:val="000A13D9"/>
    <w:rsid w:val="000A357B"/>
    <w:rsid w:val="000A3FF6"/>
    <w:rsid w:val="000A6A6C"/>
    <w:rsid w:val="000A6F3D"/>
    <w:rsid w:val="000B0B4B"/>
    <w:rsid w:val="000B4E53"/>
    <w:rsid w:val="000B5357"/>
    <w:rsid w:val="000B65AB"/>
    <w:rsid w:val="000C24D0"/>
    <w:rsid w:val="000C62F0"/>
    <w:rsid w:val="000D0A4B"/>
    <w:rsid w:val="000D283F"/>
    <w:rsid w:val="000D505F"/>
    <w:rsid w:val="000D5AC1"/>
    <w:rsid w:val="000D5E5C"/>
    <w:rsid w:val="000D6A4F"/>
    <w:rsid w:val="000E0BC7"/>
    <w:rsid w:val="000E25AD"/>
    <w:rsid w:val="000E70BC"/>
    <w:rsid w:val="000F11D1"/>
    <w:rsid w:val="000F2E1D"/>
    <w:rsid w:val="000F7BB6"/>
    <w:rsid w:val="00100511"/>
    <w:rsid w:val="00100EB4"/>
    <w:rsid w:val="001064A6"/>
    <w:rsid w:val="00107AA1"/>
    <w:rsid w:val="00111269"/>
    <w:rsid w:val="00114773"/>
    <w:rsid w:val="0012646E"/>
    <w:rsid w:val="00126C7A"/>
    <w:rsid w:val="0013200F"/>
    <w:rsid w:val="00132115"/>
    <w:rsid w:val="00137FD6"/>
    <w:rsid w:val="00141908"/>
    <w:rsid w:val="001470A2"/>
    <w:rsid w:val="00147374"/>
    <w:rsid w:val="00147D90"/>
    <w:rsid w:val="001508F9"/>
    <w:rsid w:val="001514CE"/>
    <w:rsid w:val="00152831"/>
    <w:rsid w:val="0015378A"/>
    <w:rsid w:val="001575B2"/>
    <w:rsid w:val="0016310B"/>
    <w:rsid w:val="0017663A"/>
    <w:rsid w:val="00180424"/>
    <w:rsid w:val="00190F21"/>
    <w:rsid w:val="00191575"/>
    <w:rsid w:val="001938D3"/>
    <w:rsid w:val="00194344"/>
    <w:rsid w:val="001A0AEE"/>
    <w:rsid w:val="001A2578"/>
    <w:rsid w:val="001A67E5"/>
    <w:rsid w:val="001A7964"/>
    <w:rsid w:val="001B31D1"/>
    <w:rsid w:val="001B387E"/>
    <w:rsid w:val="001C1159"/>
    <w:rsid w:val="001C2208"/>
    <w:rsid w:val="001C5659"/>
    <w:rsid w:val="001C6E82"/>
    <w:rsid w:val="001D0DEE"/>
    <w:rsid w:val="001D5D15"/>
    <w:rsid w:val="001D6D52"/>
    <w:rsid w:val="001E1F2A"/>
    <w:rsid w:val="001E35E5"/>
    <w:rsid w:val="001F093E"/>
    <w:rsid w:val="001F2804"/>
    <w:rsid w:val="001F3790"/>
    <w:rsid w:val="001F623D"/>
    <w:rsid w:val="001F7EA1"/>
    <w:rsid w:val="00200F49"/>
    <w:rsid w:val="00202010"/>
    <w:rsid w:val="00202DBD"/>
    <w:rsid w:val="0020346E"/>
    <w:rsid w:val="002049A2"/>
    <w:rsid w:val="0020653F"/>
    <w:rsid w:val="0020767B"/>
    <w:rsid w:val="00213131"/>
    <w:rsid w:val="00213BD7"/>
    <w:rsid w:val="002140E2"/>
    <w:rsid w:val="00216E80"/>
    <w:rsid w:val="00216FDD"/>
    <w:rsid w:val="00220FD4"/>
    <w:rsid w:val="00234874"/>
    <w:rsid w:val="002355B6"/>
    <w:rsid w:val="00237DF5"/>
    <w:rsid w:val="00244D80"/>
    <w:rsid w:val="0025130A"/>
    <w:rsid w:val="00251846"/>
    <w:rsid w:val="00253148"/>
    <w:rsid w:val="00255BDA"/>
    <w:rsid w:val="002603B7"/>
    <w:rsid w:val="00260EC9"/>
    <w:rsid w:val="00273D3A"/>
    <w:rsid w:val="00276669"/>
    <w:rsid w:val="0028345D"/>
    <w:rsid w:val="00284555"/>
    <w:rsid w:val="00284990"/>
    <w:rsid w:val="00292501"/>
    <w:rsid w:val="00293451"/>
    <w:rsid w:val="002943C0"/>
    <w:rsid w:val="002A1732"/>
    <w:rsid w:val="002A45CE"/>
    <w:rsid w:val="002A6BCF"/>
    <w:rsid w:val="002A7CF2"/>
    <w:rsid w:val="002B0FE2"/>
    <w:rsid w:val="002B3265"/>
    <w:rsid w:val="002B43AD"/>
    <w:rsid w:val="002B4F41"/>
    <w:rsid w:val="002C167C"/>
    <w:rsid w:val="002C7A81"/>
    <w:rsid w:val="002D3F00"/>
    <w:rsid w:val="002D4419"/>
    <w:rsid w:val="002D568A"/>
    <w:rsid w:val="002D5CFD"/>
    <w:rsid w:val="002D6FD8"/>
    <w:rsid w:val="002E1B5B"/>
    <w:rsid w:val="002E60D0"/>
    <w:rsid w:val="002F2DE7"/>
    <w:rsid w:val="002F3C44"/>
    <w:rsid w:val="002F4EBE"/>
    <w:rsid w:val="002F5088"/>
    <w:rsid w:val="002F509A"/>
    <w:rsid w:val="002F66AE"/>
    <w:rsid w:val="002F7C30"/>
    <w:rsid w:val="00302EC5"/>
    <w:rsid w:val="00305CF8"/>
    <w:rsid w:val="00310DA9"/>
    <w:rsid w:val="00310F9E"/>
    <w:rsid w:val="00324C8F"/>
    <w:rsid w:val="00330B06"/>
    <w:rsid w:val="0033138E"/>
    <w:rsid w:val="003337E4"/>
    <w:rsid w:val="00333B47"/>
    <w:rsid w:val="0033547C"/>
    <w:rsid w:val="00340334"/>
    <w:rsid w:val="00342645"/>
    <w:rsid w:val="00343569"/>
    <w:rsid w:val="0034637A"/>
    <w:rsid w:val="00353288"/>
    <w:rsid w:val="00353392"/>
    <w:rsid w:val="00354D58"/>
    <w:rsid w:val="003552F8"/>
    <w:rsid w:val="003665BC"/>
    <w:rsid w:val="00366F72"/>
    <w:rsid w:val="0036740E"/>
    <w:rsid w:val="00367C3D"/>
    <w:rsid w:val="00367F1F"/>
    <w:rsid w:val="0037138C"/>
    <w:rsid w:val="00377DBB"/>
    <w:rsid w:val="0038191F"/>
    <w:rsid w:val="003826C8"/>
    <w:rsid w:val="003826D8"/>
    <w:rsid w:val="00382D1B"/>
    <w:rsid w:val="003870BB"/>
    <w:rsid w:val="00387856"/>
    <w:rsid w:val="003910CF"/>
    <w:rsid w:val="00391C57"/>
    <w:rsid w:val="003923E6"/>
    <w:rsid w:val="00392496"/>
    <w:rsid w:val="003951AF"/>
    <w:rsid w:val="0039609E"/>
    <w:rsid w:val="003A144F"/>
    <w:rsid w:val="003A1EB2"/>
    <w:rsid w:val="003A3DFF"/>
    <w:rsid w:val="003B10FB"/>
    <w:rsid w:val="003B1316"/>
    <w:rsid w:val="003B3066"/>
    <w:rsid w:val="003B6A39"/>
    <w:rsid w:val="003C28CD"/>
    <w:rsid w:val="003C4803"/>
    <w:rsid w:val="003C4A07"/>
    <w:rsid w:val="003C6EE8"/>
    <w:rsid w:val="003D0E22"/>
    <w:rsid w:val="003D23B7"/>
    <w:rsid w:val="003D6DDB"/>
    <w:rsid w:val="003E33BF"/>
    <w:rsid w:val="003E3537"/>
    <w:rsid w:val="003E4264"/>
    <w:rsid w:val="003F154A"/>
    <w:rsid w:val="003F15BD"/>
    <w:rsid w:val="003F6CFE"/>
    <w:rsid w:val="003F6F11"/>
    <w:rsid w:val="003F72F9"/>
    <w:rsid w:val="003F7C09"/>
    <w:rsid w:val="00400B15"/>
    <w:rsid w:val="00400EE7"/>
    <w:rsid w:val="004020FA"/>
    <w:rsid w:val="00402E1E"/>
    <w:rsid w:val="00404119"/>
    <w:rsid w:val="00412C55"/>
    <w:rsid w:val="00415E5C"/>
    <w:rsid w:val="00415EEF"/>
    <w:rsid w:val="00420B98"/>
    <w:rsid w:val="0042388A"/>
    <w:rsid w:val="00425615"/>
    <w:rsid w:val="00426289"/>
    <w:rsid w:val="00426692"/>
    <w:rsid w:val="00427255"/>
    <w:rsid w:val="00442138"/>
    <w:rsid w:val="00444371"/>
    <w:rsid w:val="00445173"/>
    <w:rsid w:val="00453E02"/>
    <w:rsid w:val="0045500F"/>
    <w:rsid w:val="00455A14"/>
    <w:rsid w:val="004573E3"/>
    <w:rsid w:val="00461CF5"/>
    <w:rsid w:val="00464883"/>
    <w:rsid w:val="0046740F"/>
    <w:rsid w:val="004703CD"/>
    <w:rsid w:val="00470720"/>
    <w:rsid w:val="004708C1"/>
    <w:rsid w:val="0047622C"/>
    <w:rsid w:val="004820B4"/>
    <w:rsid w:val="004820C4"/>
    <w:rsid w:val="0048584F"/>
    <w:rsid w:val="00491171"/>
    <w:rsid w:val="00491979"/>
    <w:rsid w:val="00492DE0"/>
    <w:rsid w:val="004963AC"/>
    <w:rsid w:val="004A0E35"/>
    <w:rsid w:val="004A1EEF"/>
    <w:rsid w:val="004A23D4"/>
    <w:rsid w:val="004A3813"/>
    <w:rsid w:val="004A6CFD"/>
    <w:rsid w:val="004A70ED"/>
    <w:rsid w:val="004B0BC8"/>
    <w:rsid w:val="004B2192"/>
    <w:rsid w:val="004C1AA9"/>
    <w:rsid w:val="004C23FD"/>
    <w:rsid w:val="004C505E"/>
    <w:rsid w:val="004C7E19"/>
    <w:rsid w:val="004D00F2"/>
    <w:rsid w:val="004D183A"/>
    <w:rsid w:val="004D309C"/>
    <w:rsid w:val="004D32D8"/>
    <w:rsid w:val="004D519F"/>
    <w:rsid w:val="004D6BBA"/>
    <w:rsid w:val="004E3963"/>
    <w:rsid w:val="004F16D2"/>
    <w:rsid w:val="004F39F2"/>
    <w:rsid w:val="004F7BB7"/>
    <w:rsid w:val="004F7E84"/>
    <w:rsid w:val="00501C64"/>
    <w:rsid w:val="00502C90"/>
    <w:rsid w:val="00503F62"/>
    <w:rsid w:val="00505651"/>
    <w:rsid w:val="00510D01"/>
    <w:rsid w:val="00510D89"/>
    <w:rsid w:val="00511232"/>
    <w:rsid w:val="00512CEE"/>
    <w:rsid w:val="00514AF0"/>
    <w:rsid w:val="0051606B"/>
    <w:rsid w:val="00517626"/>
    <w:rsid w:val="0052175C"/>
    <w:rsid w:val="0052253C"/>
    <w:rsid w:val="00522B3A"/>
    <w:rsid w:val="00523684"/>
    <w:rsid w:val="005242F9"/>
    <w:rsid w:val="00530BD4"/>
    <w:rsid w:val="00542B9E"/>
    <w:rsid w:val="005430B5"/>
    <w:rsid w:val="005478E5"/>
    <w:rsid w:val="005511A7"/>
    <w:rsid w:val="00552D50"/>
    <w:rsid w:val="005532B2"/>
    <w:rsid w:val="0055438A"/>
    <w:rsid w:val="00556E45"/>
    <w:rsid w:val="00557420"/>
    <w:rsid w:val="0056186B"/>
    <w:rsid w:val="00562A61"/>
    <w:rsid w:val="00566988"/>
    <w:rsid w:val="00570A04"/>
    <w:rsid w:val="00570D30"/>
    <w:rsid w:val="005734B4"/>
    <w:rsid w:val="00576853"/>
    <w:rsid w:val="00580AAB"/>
    <w:rsid w:val="00580DDF"/>
    <w:rsid w:val="00581887"/>
    <w:rsid w:val="00581C7A"/>
    <w:rsid w:val="0058579F"/>
    <w:rsid w:val="005872D2"/>
    <w:rsid w:val="00587346"/>
    <w:rsid w:val="00592B11"/>
    <w:rsid w:val="00593A81"/>
    <w:rsid w:val="005A29E2"/>
    <w:rsid w:val="005A4152"/>
    <w:rsid w:val="005A5586"/>
    <w:rsid w:val="005A5CDA"/>
    <w:rsid w:val="005A65C0"/>
    <w:rsid w:val="005A774E"/>
    <w:rsid w:val="005A7AFA"/>
    <w:rsid w:val="005B0B53"/>
    <w:rsid w:val="005B4392"/>
    <w:rsid w:val="005C6C8C"/>
    <w:rsid w:val="005D1EC0"/>
    <w:rsid w:val="005D335F"/>
    <w:rsid w:val="005D40C6"/>
    <w:rsid w:val="005E11AD"/>
    <w:rsid w:val="005E418A"/>
    <w:rsid w:val="005E53DE"/>
    <w:rsid w:val="005E6C79"/>
    <w:rsid w:val="005E7321"/>
    <w:rsid w:val="005F0655"/>
    <w:rsid w:val="005F7146"/>
    <w:rsid w:val="006002BE"/>
    <w:rsid w:val="00600949"/>
    <w:rsid w:val="00601D13"/>
    <w:rsid w:val="00601D6B"/>
    <w:rsid w:val="00605EFF"/>
    <w:rsid w:val="00611EE7"/>
    <w:rsid w:val="00617698"/>
    <w:rsid w:val="00621B57"/>
    <w:rsid w:val="00621E53"/>
    <w:rsid w:val="00623589"/>
    <w:rsid w:val="00627697"/>
    <w:rsid w:val="00627CAE"/>
    <w:rsid w:val="00633FA9"/>
    <w:rsid w:val="00635428"/>
    <w:rsid w:val="00640EF1"/>
    <w:rsid w:val="00651FB3"/>
    <w:rsid w:val="00652E4A"/>
    <w:rsid w:val="00654F6A"/>
    <w:rsid w:val="006616FE"/>
    <w:rsid w:val="006619B3"/>
    <w:rsid w:val="006624E1"/>
    <w:rsid w:val="00665D92"/>
    <w:rsid w:val="00666089"/>
    <w:rsid w:val="006660A6"/>
    <w:rsid w:val="00667560"/>
    <w:rsid w:val="0066783E"/>
    <w:rsid w:val="00683983"/>
    <w:rsid w:val="0068446C"/>
    <w:rsid w:val="00685BA3"/>
    <w:rsid w:val="00686007"/>
    <w:rsid w:val="00691357"/>
    <w:rsid w:val="0069600E"/>
    <w:rsid w:val="006A0550"/>
    <w:rsid w:val="006A0635"/>
    <w:rsid w:val="006A60B8"/>
    <w:rsid w:val="006A717F"/>
    <w:rsid w:val="006A7D6A"/>
    <w:rsid w:val="006B0C14"/>
    <w:rsid w:val="006B285B"/>
    <w:rsid w:val="006C1CA4"/>
    <w:rsid w:val="006C58C9"/>
    <w:rsid w:val="006C6EB9"/>
    <w:rsid w:val="006D1EBE"/>
    <w:rsid w:val="006D34DA"/>
    <w:rsid w:val="006D7A77"/>
    <w:rsid w:val="006D7CEE"/>
    <w:rsid w:val="006F2D0B"/>
    <w:rsid w:val="006F760C"/>
    <w:rsid w:val="00701A8B"/>
    <w:rsid w:val="00702207"/>
    <w:rsid w:val="00704709"/>
    <w:rsid w:val="00704D1D"/>
    <w:rsid w:val="007070E8"/>
    <w:rsid w:val="007132C9"/>
    <w:rsid w:val="0071339B"/>
    <w:rsid w:val="00715340"/>
    <w:rsid w:val="00722DDB"/>
    <w:rsid w:val="00723A5B"/>
    <w:rsid w:val="00723E6D"/>
    <w:rsid w:val="0072495C"/>
    <w:rsid w:val="007258DA"/>
    <w:rsid w:val="00726B28"/>
    <w:rsid w:val="007274D2"/>
    <w:rsid w:val="00727518"/>
    <w:rsid w:val="00730190"/>
    <w:rsid w:val="00731758"/>
    <w:rsid w:val="00736D84"/>
    <w:rsid w:val="00741327"/>
    <w:rsid w:val="00745394"/>
    <w:rsid w:val="00750500"/>
    <w:rsid w:val="00752D0A"/>
    <w:rsid w:val="00753BA9"/>
    <w:rsid w:val="00756737"/>
    <w:rsid w:val="0075678D"/>
    <w:rsid w:val="00756C14"/>
    <w:rsid w:val="007618DB"/>
    <w:rsid w:val="007628E1"/>
    <w:rsid w:val="007629F4"/>
    <w:rsid w:val="00765294"/>
    <w:rsid w:val="00766665"/>
    <w:rsid w:val="00770A5A"/>
    <w:rsid w:val="007755BA"/>
    <w:rsid w:val="00775D52"/>
    <w:rsid w:val="007764B9"/>
    <w:rsid w:val="00777FF1"/>
    <w:rsid w:val="00782C98"/>
    <w:rsid w:val="00783F84"/>
    <w:rsid w:val="007873B6"/>
    <w:rsid w:val="00793F80"/>
    <w:rsid w:val="00797AD1"/>
    <w:rsid w:val="007A1110"/>
    <w:rsid w:val="007A129A"/>
    <w:rsid w:val="007A1992"/>
    <w:rsid w:val="007A29EA"/>
    <w:rsid w:val="007A62B3"/>
    <w:rsid w:val="007A655F"/>
    <w:rsid w:val="007B0993"/>
    <w:rsid w:val="007B319A"/>
    <w:rsid w:val="007B36FA"/>
    <w:rsid w:val="007B5E7B"/>
    <w:rsid w:val="007B6413"/>
    <w:rsid w:val="007B7FDF"/>
    <w:rsid w:val="007C032A"/>
    <w:rsid w:val="007C06AA"/>
    <w:rsid w:val="007C12D1"/>
    <w:rsid w:val="007C7BC3"/>
    <w:rsid w:val="007D3F46"/>
    <w:rsid w:val="007D46A2"/>
    <w:rsid w:val="007D5067"/>
    <w:rsid w:val="007D5BAF"/>
    <w:rsid w:val="007D618E"/>
    <w:rsid w:val="007D6251"/>
    <w:rsid w:val="007E2549"/>
    <w:rsid w:val="007E3801"/>
    <w:rsid w:val="007E42EE"/>
    <w:rsid w:val="007E5B72"/>
    <w:rsid w:val="007E7FBB"/>
    <w:rsid w:val="007F06AF"/>
    <w:rsid w:val="007F0EA5"/>
    <w:rsid w:val="007F209A"/>
    <w:rsid w:val="007F3B07"/>
    <w:rsid w:val="00802449"/>
    <w:rsid w:val="008024BF"/>
    <w:rsid w:val="0080368D"/>
    <w:rsid w:val="008068CF"/>
    <w:rsid w:val="00812F1B"/>
    <w:rsid w:val="00814FBB"/>
    <w:rsid w:val="008158EB"/>
    <w:rsid w:val="008218ED"/>
    <w:rsid w:val="00822F10"/>
    <w:rsid w:val="008230B9"/>
    <w:rsid w:val="008260B9"/>
    <w:rsid w:val="00826EA6"/>
    <w:rsid w:val="00836354"/>
    <w:rsid w:val="00836F18"/>
    <w:rsid w:val="008415F4"/>
    <w:rsid w:val="00842482"/>
    <w:rsid w:val="0085065C"/>
    <w:rsid w:val="008506DA"/>
    <w:rsid w:val="0085279C"/>
    <w:rsid w:val="00853C98"/>
    <w:rsid w:val="0085691C"/>
    <w:rsid w:val="00857410"/>
    <w:rsid w:val="008576A0"/>
    <w:rsid w:val="00861477"/>
    <w:rsid w:val="00862CAA"/>
    <w:rsid w:val="00865B96"/>
    <w:rsid w:val="00866935"/>
    <w:rsid w:val="00867435"/>
    <w:rsid w:val="00870311"/>
    <w:rsid w:val="00870671"/>
    <w:rsid w:val="008712E7"/>
    <w:rsid w:val="0087642A"/>
    <w:rsid w:val="0087697B"/>
    <w:rsid w:val="008818B8"/>
    <w:rsid w:val="00884DF8"/>
    <w:rsid w:val="0088529C"/>
    <w:rsid w:val="00885E99"/>
    <w:rsid w:val="0088698C"/>
    <w:rsid w:val="0088706B"/>
    <w:rsid w:val="00890F6A"/>
    <w:rsid w:val="00891C4B"/>
    <w:rsid w:val="008978F2"/>
    <w:rsid w:val="008A0813"/>
    <w:rsid w:val="008A55D0"/>
    <w:rsid w:val="008A785B"/>
    <w:rsid w:val="008B0559"/>
    <w:rsid w:val="008B1EBE"/>
    <w:rsid w:val="008B2E2C"/>
    <w:rsid w:val="008B32E5"/>
    <w:rsid w:val="008B380C"/>
    <w:rsid w:val="008B43FF"/>
    <w:rsid w:val="008B4E9E"/>
    <w:rsid w:val="008B58AB"/>
    <w:rsid w:val="008B5E7B"/>
    <w:rsid w:val="008B6553"/>
    <w:rsid w:val="008C10D6"/>
    <w:rsid w:val="008C2A45"/>
    <w:rsid w:val="008C3D1D"/>
    <w:rsid w:val="008C4577"/>
    <w:rsid w:val="008C4F0A"/>
    <w:rsid w:val="008C548F"/>
    <w:rsid w:val="008D063D"/>
    <w:rsid w:val="008D2DB6"/>
    <w:rsid w:val="008D4D1F"/>
    <w:rsid w:val="008D4F6F"/>
    <w:rsid w:val="008E0779"/>
    <w:rsid w:val="008E115C"/>
    <w:rsid w:val="008E1A90"/>
    <w:rsid w:val="008E1AA3"/>
    <w:rsid w:val="008E3373"/>
    <w:rsid w:val="008E7B3D"/>
    <w:rsid w:val="008F098E"/>
    <w:rsid w:val="008F13CF"/>
    <w:rsid w:val="008F2905"/>
    <w:rsid w:val="008F2907"/>
    <w:rsid w:val="0090191B"/>
    <w:rsid w:val="00902091"/>
    <w:rsid w:val="00902E64"/>
    <w:rsid w:val="009032EE"/>
    <w:rsid w:val="009035A9"/>
    <w:rsid w:val="009134FE"/>
    <w:rsid w:val="00913DCA"/>
    <w:rsid w:val="00915446"/>
    <w:rsid w:val="009178B6"/>
    <w:rsid w:val="009217FB"/>
    <w:rsid w:val="0092306D"/>
    <w:rsid w:val="00923097"/>
    <w:rsid w:val="0092541A"/>
    <w:rsid w:val="0092616E"/>
    <w:rsid w:val="0093274D"/>
    <w:rsid w:val="00940B84"/>
    <w:rsid w:val="00943F22"/>
    <w:rsid w:val="00944A2F"/>
    <w:rsid w:val="00951C3D"/>
    <w:rsid w:val="00960571"/>
    <w:rsid w:val="00961ECE"/>
    <w:rsid w:val="0096283D"/>
    <w:rsid w:val="00963518"/>
    <w:rsid w:val="009731AF"/>
    <w:rsid w:val="00975C2E"/>
    <w:rsid w:val="00976334"/>
    <w:rsid w:val="00983609"/>
    <w:rsid w:val="00984384"/>
    <w:rsid w:val="009847C4"/>
    <w:rsid w:val="00986262"/>
    <w:rsid w:val="0098758B"/>
    <w:rsid w:val="0099384E"/>
    <w:rsid w:val="00995FF8"/>
    <w:rsid w:val="00997AB6"/>
    <w:rsid w:val="009A0B0E"/>
    <w:rsid w:val="009A124D"/>
    <w:rsid w:val="009A2F19"/>
    <w:rsid w:val="009A5026"/>
    <w:rsid w:val="009A700C"/>
    <w:rsid w:val="009B0818"/>
    <w:rsid w:val="009B45EC"/>
    <w:rsid w:val="009B7099"/>
    <w:rsid w:val="009B7A55"/>
    <w:rsid w:val="009B7AA2"/>
    <w:rsid w:val="009C0169"/>
    <w:rsid w:val="009C0B62"/>
    <w:rsid w:val="009C25C3"/>
    <w:rsid w:val="009C3CCA"/>
    <w:rsid w:val="009C704F"/>
    <w:rsid w:val="009C79EB"/>
    <w:rsid w:val="009D286D"/>
    <w:rsid w:val="009D34BF"/>
    <w:rsid w:val="009E0607"/>
    <w:rsid w:val="009E0F90"/>
    <w:rsid w:val="009F2044"/>
    <w:rsid w:val="009F33E3"/>
    <w:rsid w:val="00A00E01"/>
    <w:rsid w:val="00A010C9"/>
    <w:rsid w:val="00A0669B"/>
    <w:rsid w:val="00A075D1"/>
    <w:rsid w:val="00A113EC"/>
    <w:rsid w:val="00A242D5"/>
    <w:rsid w:val="00A30E6D"/>
    <w:rsid w:val="00A330A7"/>
    <w:rsid w:val="00A427F3"/>
    <w:rsid w:val="00A47A9D"/>
    <w:rsid w:val="00A52348"/>
    <w:rsid w:val="00A5365D"/>
    <w:rsid w:val="00A55399"/>
    <w:rsid w:val="00A56D4A"/>
    <w:rsid w:val="00A57EAF"/>
    <w:rsid w:val="00A61E75"/>
    <w:rsid w:val="00A61F75"/>
    <w:rsid w:val="00A64C22"/>
    <w:rsid w:val="00A64C40"/>
    <w:rsid w:val="00A72E4E"/>
    <w:rsid w:val="00A73BB6"/>
    <w:rsid w:val="00A76F87"/>
    <w:rsid w:val="00A80CF9"/>
    <w:rsid w:val="00A81414"/>
    <w:rsid w:val="00A82F37"/>
    <w:rsid w:val="00A8309F"/>
    <w:rsid w:val="00A8314F"/>
    <w:rsid w:val="00A866E4"/>
    <w:rsid w:val="00A95D76"/>
    <w:rsid w:val="00A95F87"/>
    <w:rsid w:val="00A95FA7"/>
    <w:rsid w:val="00AA3570"/>
    <w:rsid w:val="00AA40F1"/>
    <w:rsid w:val="00AA5868"/>
    <w:rsid w:val="00AA6341"/>
    <w:rsid w:val="00AA6FF2"/>
    <w:rsid w:val="00AB1A6E"/>
    <w:rsid w:val="00AB1BEF"/>
    <w:rsid w:val="00AB1D8E"/>
    <w:rsid w:val="00AB3557"/>
    <w:rsid w:val="00AB53CD"/>
    <w:rsid w:val="00AB7318"/>
    <w:rsid w:val="00AC069B"/>
    <w:rsid w:val="00AC3005"/>
    <w:rsid w:val="00AC3E6C"/>
    <w:rsid w:val="00AC4783"/>
    <w:rsid w:val="00AC6AD2"/>
    <w:rsid w:val="00AD024C"/>
    <w:rsid w:val="00AD3C4F"/>
    <w:rsid w:val="00AD5D26"/>
    <w:rsid w:val="00AE0019"/>
    <w:rsid w:val="00AE27F6"/>
    <w:rsid w:val="00AE29E6"/>
    <w:rsid w:val="00AE3F7D"/>
    <w:rsid w:val="00AE48AF"/>
    <w:rsid w:val="00AE7A54"/>
    <w:rsid w:val="00AF14AE"/>
    <w:rsid w:val="00AF1A7F"/>
    <w:rsid w:val="00AF1C89"/>
    <w:rsid w:val="00AF384E"/>
    <w:rsid w:val="00AF4D64"/>
    <w:rsid w:val="00AF5072"/>
    <w:rsid w:val="00B00DF6"/>
    <w:rsid w:val="00B019BF"/>
    <w:rsid w:val="00B039C8"/>
    <w:rsid w:val="00B03C64"/>
    <w:rsid w:val="00B10D33"/>
    <w:rsid w:val="00B126D1"/>
    <w:rsid w:val="00B12F8B"/>
    <w:rsid w:val="00B14946"/>
    <w:rsid w:val="00B14E8E"/>
    <w:rsid w:val="00B15FAE"/>
    <w:rsid w:val="00B17354"/>
    <w:rsid w:val="00B2334F"/>
    <w:rsid w:val="00B30147"/>
    <w:rsid w:val="00B3044D"/>
    <w:rsid w:val="00B3161B"/>
    <w:rsid w:val="00B3332B"/>
    <w:rsid w:val="00B33C26"/>
    <w:rsid w:val="00B37473"/>
    <w:rsid w:val="00B3779C"/>
    <w:rsid w:val="00B40BAE"/>
    <w:rsid w:val="00B45C5C"/>
    <w:rsid w:val="00B476AE"/>
    <w:rsid w:val="00B51C08"/>
    <w:rsid w:val="00B5325C"/>
    <w:rsid w:val="00B55C3C"/>
    <w:rsid w:val="00B60377"/>
    <w:rsid w:val="00B6047B"/>
    <w:rsid w:val="00B645EB"/>
    <w:rsid w:val="00B6690C"/>
    <w:rsid w:val="00B67B37"/>
    <w:rsid w:val="00B71429"/>
    <w:rsid w:val="00B75049"/>
    <w:rsid w:val="00B763E7"/>
    <w:rsid w:val="00B810CD"/>
    <w:rsid w:val="00B82BA5"/>
    <w:rsid w:val="00B84698"/>
    <w:rsid w:val="00B8734C"/>
    <w:rsid w:val="00B8771F"/>
    <w:rsid w:val="00B9046C"/>
    <w:rsid w:val="00B91FF8"/>
    <w:rsid w:val="00B97F26"/>
    <w:rsid w:val="00BA04CF"/>
    <w:rsid w:val="00BA20EC"/>
    <w:rsid w:val="00BA38C3"/>
    <w:rsid w:val="00BA415C"/>
    <w:rsid w:val="00BA713E"/>
    <w:rsid w:val="00BA7C73"/>
    <w:rsid w:val="00BB1153"/>
    <w:rsid w:val="00BB331F"/>
    <w:rsid w:val="00BB4749"/>
    <w:rsid w:val="00BB67AC"/>
    <w:rsid w:val="00BC3DAA"/>
    <w:rsid w:val="00BC422C"/>
    <w:rsid w:val="00BC4C57"/>
    <w:rsid w:val="00BD0622"/>
    <w:rsid w:val="00BD296A"/>
    <w:rsid w:val="00BD7F63"/>
    <w:rsid w:val="00BE2FB4"/>
    <w:rsid w:val="00BF0735"/>
    <w:rsid w:val="00BF5300"/>
    <w:rsid w:val="00BF5877"/>
    <w:rsid w:val="00C0419D"/>
    <w:rsid w:val="00C04FCF"/>
    <w:rsid w:val="00C0642A"/>
    <w:rsid w:val="00C134F8"/>
    <w:rsid w:val="00C14453"/>
    <w:rsid w:val="00C14BD0"/>
    <w:rsid w:val="00C15EE1"/>
    <w:rsid w:val="00C1665F"/>
    <w:rsid w:val="00C209AD"/>
    <w:rsid w:val="00C24206"/>
    <w:rsid w:val="00C2554A"/>
    <w:rsid w:val="00C340E2"/>
    <w:rsid w:val="00C370D8"/>
    <w:rsid w:val="00C43E33"/>
    <w:rsid w:val="00C45FF6"/>
    <w:rsid w:val="00C5200B"/>
    <w:rsid w:val="00C52A88"/>
    <w:rsid w:val="00C5310B"/>
    <w:rsid w:val="00C54463"/>
    <w:rsid w:val="00C5509E"/>
    <w:rsid w:val="00C55159"/>
    <w:rsid w:val="00C55D82"/>
    <w:rsid w:val="00C56B0C"/>
    <w:rsid w:val="00C62816"/>
    <w:rsid w:val="00C63398"/>
    <w:rsid w:val="00C64D5F"/>
    <w:rsid w:val="00C65CAF"/>
    <w:rsid w:val="00C66734"/>
    <w:rsid w:val="00C6756F"/>
    <w:rsid w:val="00C712A9"/>
    <w:rsid w:val="00C74230"/>
    <w:rsid w:val="00C7765F"/>
    <w:rsid w:val="00C80503"/>
    <w:rsid w:val="00C84D23"/>
    <w:rsid w:val="00C8626A"/>
    <w:rsid w:val="00C90B79"/>
    <w:rsid w:val="00C90D15"/>
    <w:rsid w:val="00C90E3B"/>
    <w:rsid w:val="00C911FB"/>
    <w:rsid w:val="00C95852"/>
    <w:rsid w:val="00C9649E"/>
    <w:rsid w:val="00C97688"/>
    <w:rsid w:val="00CA3332"/>
    <w:rsid w:val="00CA608F"/>
    <w:rsid w:val="00CA6A29"/>
    <w:rsid w:val="00CC5BCE"/>
    <w:rsid w:val="00CD002C"/>
    <w:rsid w:val="00CD15CC"/>
    <w:rsid w:val="00CD57C6"/>
    <w:rsid w:val="00CE2A9B"/>
    <w:rsid w:val="00CE2C24"/>
    <w:rsid w:val="00CE423A"/>
    <w:rsid w:val="00CE681C"/>
    <w:rsid w:val="00CF0687"/>
    <w:rsid w:val="00CF1B12"/>
    <w:rsid w:val="00CF5A72"/>
    <w:rsid w:val="00D03880"/>
    <w:rsid w:val="00D04502"/>
    <w:rsid w:val="00D053CD"/>
    <w:rsid w:val="00D060E0"/>
    <w:rsid w:val="00D064F2"/>
    <w:rsid w:val="00D10AC8"/>
    <w:rsid w:val="00D11DEB"/>
    <w:rsid w:val="00D13A2D"/>
    <w:rsid w:val="00D16689"/>
    <w:rsid w:val="00D17734"/>
    <w:rsid w:val="00D20C23"/>
    <w:rsid w:val="00D22CFE"/>
    <w:rsid w:val="00D2453F"/>
    <w:rsid w:val="00D248FC"/>
    <w:rsid w:val="00D32920"/>
    <w:rsid w:val="00D452E8"/>
    <w:rsid w:val="00D47087"/>
    <w:rsid w:val="00D47369"/>
    <w:rsid w:val="00D47AB9"/>
    <w:rsid w:val="00D52C46"/>
    <w:rsid w:val="00D53056"/>
    <w:rsid w:val="00D5486E"/>
    <w:rsid w:val="00D74BE3"/>
    <w:rsid w:val="00D75DE3"/>
    <w:rsid w:val="00D76041"/>
    <w:rsid w:val="00D762DC"/>
    <w:rsid w:val="00D81520"/>
    <w:rsid w:val="00D8313B"/>
    <w:rsid w:val="00D87468"/>
    <w:rsid w:val="00D9046F"/>
    <w:rsid w:val="00D942CD"/>
    <w:rsid w:val="00D95F3D"/>
    <w:rsid w:val="00D9735B"/>
    <w:rsid w:val="00D97EBC"/>
    <w:rsid w:val="00DA326B"/>
    <w:rsid w:val="00DA4DBD"/>
    <w:rsid w:val="00DB1C74"/>
    <w:rsid w:val="00DB4893"/>
    <w:rsid w:val="00DB5796"/>
    <w:rsid w:val="00DB749F"/>
    <w:rsid w:val="00DC1493"/>
    <w:rsid w:val="00DC1A95"/>
    <w:rsid w:val="00DE0364"/>
    <w:rsid w:val="00DE3E36"/>
    <w:rsid w:val="00DE64B1"/>
    <w:rsid w:val="00DE78B1"/>
    <w:rsid w:val="00DF3E25"/>
    <w:rsid w:val="00DF64B1"/>
    <w:rsid w:val="00DF65EA"/>
    <w:rsid w:val="00E03FFE"/>
    <w:rsid w:val="00E04E7B"/>
    <w:rsid w:val="00E063DA"/>
    <w:rsid w:val="00E0764C"/>
    <w:rsid w:val="00E103A2"/>
    <w:rsid w:val="00E11768"/>
    <w:rsid w:val="00E12BB5"/>
    <w:rsid w:val="00E152C3"/>
    <w:rsid w:val="00E215F9"/>
    <w:rsid w:val="00E2498D"/>
    <w:rsid w:val="00E26C05"/>
    <w:rsid w:val="00E27031"/>
    <w:rsid w:val="00E271DF"/>
    <w:rsid w:val="00E3478D"/>
    <w:rsid w:val="00E358AF"/>
    <w:rsid w:val="00E35A3F"/>
    <w:rsid w:val="00E36886"/>
    <w:rsid w:val="00E37509"/>
    <w:rsid w:val="00E42D84"/>
    <w:rsid w:val="00E44F43"/>
    <w:rsid w:val="00E522F7"/>
    <w:rsid w:val="00E52617"/>
    <w:rsid w:val="00E54CA6"/>
    <w:rsid w:val="00E55DA0"/>
    <w:rsid w:val="00E63685"/>
    <w:rsid w:val="00E65866"/>
    <w:rsid w:val="00E65D6D"/>
    <w:rsid w:val="00E75FF0"/>
    <w:rsid w:val="00E8113A"/>
    <w:rsid w:val="00E817FE"/>
    <w:rsid w:val="00E83347"/>
    <w:rsid w:val="00E9040D"/>
    <w:rsid w:val="00E939A4"/>
    <w:rsid w:val="00E9516E"/>
    <w:rsid w:val="00E9528D"/>
    <w:rsid w:val="00E968F2"/>
    <w:rsid w:val="00EA1291"/>
    <w:rsid w:val="00EA278A"/>
    <w:rsid w:val="00EA3272"/>
    <w:rsid w:val="00EA4607"/>
    <w:rsid w:val="00EA52EE"/>
    <w:rsid w:val="00EB0ACC"/>
    <w:rsid w:val="00EC3D4C"/>
    <w:rsid w:val="00ED0681"/>
    <w:rsid w:val="00EE19B3"/>
    <w:rsid w:val="00EE2E65"/>
    <w:rsid w:val="00EE3804"/>
    <w:rsid w:val="00EE524A"/>
    <w:rsid w:val="00EE7B58"/>
    <w:rsid w:val="00EF2B2D"/>
    <w:rsid w:val="00EF2DAE"/>
    <w:rsid w:val="00EF5D39"/>
    <w:rsid w:val="00EF76ED"/>
    <w:rsid w:val="00EF7FE7"/>
    <w:rsid w:val="00F00EEE"/>
    <w:rsid w:val="00F0173F"/>
    <w:rsid w:val="00F03976"/>
    <w:rsid w:val="00F07C6B"/>
    <w:rsid w:val="00F12533"/>
    <w:rsid w:val="00F13DDC"/>
    <w:rsid w:val="00F1455F"/>
    <w:rsid w:val="00F27A90"/>
    <w:rsid w:val="00F44EC9"/>
    <w:rsid w:val="00F51218"/>
    <w:rsid w:val="00F548E9"/>
    <w:rsid w:val="00F56B7F"/>
    <w:rsid w:val="00F57984"/>
    <w:rsid w:val="00F6744E"/>
    <w:rsid w:val="00F7164C"/>
    <w:rsid w:val="00F74E60"/>
    <w:rsid w:val="00F77A57"/>
    <w:rsid w:val="00F8170C"/>
    <w:rsid w:val="00F820B1"/>
    <w:rsid w:val="00FA1077"/>
    <w:rsid w:val="00FA18F6"/>
    <w:rsid w:val="00FA2643"/>
    <w:rsid w:val="00FA38E5"/>
    <w:rsid w:val="00FA6441"/>
    <w:rsid w:val="00FB1B10"/>
    <w:rsid w:val="00FB2C72"/>
    <w:rsid w:val="00FB2D5B"/>
    <w:rsid w:val="00FB3E52"/>
    <w:rsid w:val="00FB3FB4"/>
    <w:rsid w:val="00FB4257"/>
    <w:rsid w:val="00FB47C1"/>
    <w:rsid w:val="00FB7750"/>
    <w:rsid w:val="00FC2953"/>
    <w:rsid w:val="00FC3199"/>
    <w:rsid w:val="00FC4AE5"/>
    <w:rsid w:val="00FC5CE4"/>
    <w:rsid w:val="00FD5E7D"/>
    <w:rsid w:val="00FD7E8B"/>
    <w:rsid w:val="00FE34F8"/>
    <w:rsid w:val="00FE48A8"/>
    <w:rsid w:val="00FE5A47"/>
    <w:rsid w:val="00FE6E29"/>
    <w:rsid w:val="00FE7197"/>
    <w:rsid w:val="00FE7B77"/>
    <w:rsid w:val="00FF5EDE"/>
    <w:rsid w:val="7AF4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FB98795-7930-40FB-BEAE-E228D5643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2" w:qFormat="1"/>
    <w:lsdException w:name="toc 3" w:qFormat="1"/>
    <w:lsdException w:name="toc 4" w:qFormat="1"/>
    <w:lsdException w:name="toc 7" w:qFormat="1"/>
    <w:lsdException w:name="footnote text" w:semiHidden="1"/>
    <w:lsdException w:name="annotation text" w:uiPriority="99"/>
    <w:lsdException w:name="header" w:qFormat="1"/>
    <w:lsdException w:name="index heading" w:qFormat="1"/>
    <w:lsdException w:name="caption" w:uiPriority="35" w:qFormat="1"/>
    <w:lsdException w:name="footnote reference" w:semiHidden="1"/>
    <w:lsdException w:name="annotation reference" w:semiHidden="1"/>
    <w:lsdException w:name="List Bullet 5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uiPriority w:val="99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rPr>
      <w:rFonts w:eastAsia="MS Mincho"/>
    </w:rPr>
  </w:style>
  <w:style w:type="paragraph" w:styleId="a9">
    <w:name w:val="Body Text"/>
    <w:basedOn w:val="a"/>
    <w:link w:val="Char2"/>
  </w:style>
  <w:style w:type="paragraph" w:styleId="aa">
    <w:name w:val="Plain Text"/>
    <w:basedOn w:val="a"/>
    <w:link w:val="Char3"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Char4"/>
    <w:pPr>
      <w:spacing w:after="0"/>
      <w:jc w:val="both"/>
    </w:pPr>
  </w:style>
  <w:style w:type="paragraph" w:styleId="24">
    <w:name w:val="Body Text Indent 2"/>
    <w:basedOn w:val="a"/>
    <w:link w:val="2Char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 w:eastAsia="ja-JP"/>
    </w:rPr>
  </w:style>
  <w:style w:type="paragraph" w:styleId="ac">
    <w:name w:val="Balloon Text"/>
    <w:basedOn w:val="a"/>
    <w:link w:val="Char5"/>
    <w:uiPriority w:val="99"/>
    <w:semiHidden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pPr>
      <w:jc w:val="center"/>
    </w:pPr>
    <w:rPr>
      <w:i/>
    </w:rPr>
  </w:style>
  <w:style w:type="paragraph" w:styleId="ae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33">
    <w:name w:val="Body Text Indent 3"/>
    <w:basedOn w:val="a"/>
    <w:link w:val="3Char1"/>
    <w:pPr>
      <w:spacing w:after="0"/>
      <w:ind w:left="1080"/>
    </w:pPr>
    <w:rPr>
      <w:lang w:val="en-US" w:eastAsia="ja-JP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6">
    <w:name w:val="index 2"/>
    <w:basedOn w:val="11"/>
    <w:next w:val="a"/>
    <w:semiHidden/>
    <w:pPr>
      <w:ind w:left="284"/>
    </w:pPr>
  </w:style>
  <w:style w:type="paragraph" w:styleId="af1">
    <w:name w:val="annotation subject"/>
    <w:basedOn w:val="a8"/>
    <w:next w:val="a8"/>
    <w:link w:val="Char9"/>
    <w:uiPriority w:val="99"/>
    <w:semiHidden/>
    <w:rPr>
      <w:rFonts w:eastAsia="Times New Roman"/>
      <w:b/>
      <w:bCs/>
    </w:rPr>
  </w:style>
  <w:style w:type="table" w:styleId="af2">
    <w:name w:val="Table Grid"/>
    <w:basedOn w:val="a1"/>
    <w:uiPriority w:val="5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semiHidden/>
    <w:rPr>
      <w:sz w:val="16"/>
    </w:rPr>
  </w:style>
  <w:style w:type="character" w:styleId="af7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character" w:customStyle="1" w:styleId="Char2">
    <w:name w:val="正文文本 Char"/>
    <w:link w:val="a9"/>
    <w:qFormat/>
    <w:rPr>
      <w:lang w:val="en-GB" w:eastAsia="en-GB" w:bidi="ar-S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numberedlist">
    <w:name w:val="numbered list"/>
    <w:basedOn w:val="a5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numPr>
        <w:numId w:val="1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customStyle="1" w:styleId="Char1">
    <w:name w:val="批注文字 Char"/>
    <w:link w:val="a8"/>
    <w:uiPriority w:val="99"/>
    <w:rPr>
      <w:rFonts w:eastAsia="MS Mincho"/>
      <w:lang w:val="en-GB" w:eastAsia="en-GB" w:bidi="ar-SA"/>
    </w:rPr>
  </w:style>
  <w:style w:type="paragraph" w:customStyle="1" w:styleId="TdocHeading1">
    <w:name w:val="Tdoc_Heading_1"/>
    <w:basedOn w:val="1"/>
    <w:next w:val="a"/>
    <w:pPr>
      <w:keepLines w:val="0"/>
      <w:numPr>
        <w:numId w:val="7"/>
      </w:numPr>
      <w:pBdr>
        <w:top w:val="none" w:sz="0" w:space="0" w:color="auto"/>
      </w:pBdr>
      <w:spacing w:after="0"/>
    </w:pPr>
    <w:rPr>
      <w:b/>
      <w:kern w:val="28"/>
      <w:sz w:val="24"/>
      <w:lang w:val="en-US"/>
    </w:rPr>
  </w:style>
  <w:style w:type="paragraph" w:customStyle="1" w:styleId="Meetingcaption">
    <w:name w:val="Meeting caption"/>
    <w:basedOn w:val="a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宋体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Char">
    <w:name w:val="标题 3 Char"/>
    <w:link w:val="3"/>
    <w:rPr>
      <w:rFonts w:ascii="Arial" w:eastAsia="Times New Roman" w:hAnsi="Arial"/>
      <w:sz w:val="28"/>
    </w:rPr>
  </w:style>
  <w:style w:type="character" w:customStyle="1" w:styleId="CharChar5">
    <w:name w:val="Char Char5"/>
    <w:semiHidden/>
    <w:rPr>
      <w:rFonts w:ascii="Times New Roman" w:hAnsi="Times New Roman"/>
      <w:lang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Pr>
      <w:rFonts w:ascii="Arial" w:eastAsia="Times New Roman" w:hAnsi="Arial"/>
      <w:sz w:val="32"/>
    </w:rPr>
  </w:style>
  <w:style w:type="character" w:customStyle="1" w:styleId="4Char">
    <w:name w:val="标题 4 Char"/>
    <w:link w:val="4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Pr>
      <w:rFonts w:ascii="Arial" w:eastAsia="Times New Roman" w:hAnsi="Arial"/>
    </w:rPr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8Char">
    <w:name w:val="标题 8 Char"/>
    <w:link w:val="8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character" w:customStyle="1" w:styleId="Char">
    <w:name w:val="列表 Char"/>
    <w:link w:val="a3"/>
    <w:rPr>
      <w:rFonts w:eastAsia="Times New Roman"/>
    </w:rPr>
  </w:style>
  <w:style w:type="character" w:customStyle="1" w:styleId="Char7">
    <w:name w:val="页眉 Char"/>
    <w:link w:val="ae"/>
    <w:qFormat/>
    <w:rPr>
      <w:rFonts w:ascii="Arial" w:eastAsia="Times New Roman" w:hAnsi="Arial"/>
      <w:b/>
      <w:sz w:val="18"/>
    </w:rPr>
  </w:style>
  <w:style w:type="character" w:customStyle="1" w:styleId="Char8">
    <w:name w:val="脚注文本 Char"/>
    <w:link w:val="af0"/>
    <w:semiHidden/>
    <w:rPr>
      <w:rFonts w:eastAsia="Times New Roman"/>
      <w:sz w:val="16"/>
    </w:rPr>
  </w:style>
  <w:style w:type="character" w:customStyle="1" w:styleId="PLChar">
    <w:name w:val="PL Char"/>
    <w:link w:val="PL"/>
    <w:locked/>
    <w:rPr>
      <w:rFonts w:ascii="Courier New" w:eastAsia="Times New Roman" w:hAnsi="Courier New"/>
      <w:sz w:val="16"/>
    </w:rPr>
  </w:style>
  <w:style w:type="character" w:customStyle="1" w:styleId="2Char0">
    <w:name w:val="列表 2 Char"/>
    <w:link w:val="20"/>
    <w:rPr>
      <w:rFonts w:eastAsia="Times New Roman"/>
    </w:rPr>
  </w:style>
  <w:style w:type="character" w:customStyle="1" w:styleId="3Char0">
    <w:name w:val="列表 3 Char"/>
    <w:link w:val="30"/>
    <w:qFormat/>
    <w:rPr>
      <w:rFonts w:eastAsia="Times New Roman"/>
    </w:rPr>
  </w:style>
  <w:style w:type="character" w:customStyle="1" w:styleId="B3Char">
    <w:name w:val="B3 Char"/>
    <w:link w:val="B3"/>
    <w:rPr>
      <w:rFonts w:eastAsia="Times New Roman"/>
    </w:rPr>
  </w:style>
  <w:style w:type="character" w:customStyle="1" w:styleId="Char6">
    <w:name w:val="页脚 Char"/>
    <w:link w:val="ad"/>
    <w:rPr>
      <w:rFonts w:ascii="Arial" w:eastAsia="Times New Roman" w:hAnsi="Arial"/>
      <w:b/>
      <w:i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5">
    <w:name w:val="批注框文本 Char"/>
    <w:link w:val="ac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Char9">
    <w:name w:val="批注主题 Char"/>
    <w:link w:val="af1"/>
    <w:uiPriority w:val="99"/>
    <w:semiHidden/>
    <w:qFormat/>
    <w:rPr>
      <w:rFonts w:eastAsia="Times New Roman"/>
      <w:b/>
      <w:bCs/>
    </w:rPr>
  </w:style>
  <w:style w:type="character" w:customStyle="1" w:styleId="Char0">
    <w:name w:val="文档结构图 Char"/>
    <w:link w:val="a7"/>
    <w:uiPriority w:val="99"/>
    <w:semiHidden/>
    <w:rPr>
      <w:rFonts w:ascii="Tahoma" w:eastAsia="Times New Roman" w:hAnsi="Tahoma"/>
      <w:shd w:val="clear" w:color="auto" w:fill="000080"/>
    </w:rPr>
  </w:style>
  <w:style w:type="character" w:customStyle="1" w:styleId="Char3">
    <w:name w:val="纯文本 Char"/>
    <w:link w:val="aa"/>
    <w:qFormat/>
    <w:rPr>
      <w:rFonts w:ascii="Courier New" w:eastAsia="Times New Roman" w:hAnsi="Courier New"/>
      <w:lang w:val="nb-NO"/>
    </w:rPr>
  </w:style>
  <w:style w:type="paragraph" w:customStyle="1" w:styleId="CharChar3CharCharCharCharCharChar">
    <w:name w:val="Char Char3 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宋体"/>
      <w:lang w:val="en-GB" w:eastAsia="en-GB"/>
    </w:rPr>
  </w:style>
  <w:style w:type="character" w:customStyle="1" w:styleId="2Char2">
    <w:name w:val="正文文本 2 Char"/>
    <w:link w:val="25"/>
    <w:rPr>
      <w:rFonts w:eastAsia="Times New Roman"/>
      <w:kern w:val="2"/>
      <w:sz w:val="21"/>
      <w:lang w:val="en-US" w:eastAsia="ja-JP"/>
    </w:rPr>
  </w:style>
  <w:style w:type="character" w:customStyle="1" w:styleId="2Char1">
    <w:name w:val="正文文本缩进 2 Char"/>
    <w:link w:val="24"/>
    <w:rPr>
      <w:rFonts w:eastAsia="Times New Roman"/>
      <w:kern w:val="2"/>
      <w:lang w:val="en-US" w:eastAsia="ja-JP"/>
    </w:rPr>
  </w:style>
  <w:style w:type="character" w:customStyle="1" w:styleId="3Char1">
    <w:name w:val="正文文本缩进 3 Char"/>
    <w:link w:val="33"/>
    <w:qFormat/>
    <w:rPr>
      <w:rFonts w:eastAsia="Times New Roman"/>
      <w:lang w:val="en-US" w:eastAsia="ja-JP"/>
    </w:rPr>
  </w:style>
  <w:style w:type="character" w:customStyle="1" w:styleId="Char4">
    <w:name w:val="日期 Char"/>
    <w:link w:val="ab"/>
    <w:qFormat/>
    <w:rPr>
      <w:rFonts w:eastAsia="Times New Roman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宋体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51">
    <w:name w:val="Char Char51"/>
    <w:semiHidden/>
    <w:rPr>
      <w:rFonts w:ascii="Times New Roman" w:hAnsi="Times New Roman"/>
      <w:lang w:eastAsia="en-US"/>
    </w:rPr>
  </w:style>
  <w:style w:type="paragraph" w:styleId="af8">
    <w:name w:val="List Paragraph"/>
    <w:basedOn w:val="a"/>
    <w:link w:val="Chara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12">
    <w:name w:val="修订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21">
    <w:name w:val="fontstyle21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locked/>
    <w:rPr>
      <w:rFonts w:eastAsia="Times New Roman"/>
    </w:rPr>
  </w:style>
  <w:style w:type="character" w:customStyle="1" w:styleId="Chara">
    <w:name w:val="列出段落 Char"/>
    <w:link w:val="af8"/>
    <w:uiPriority w:val="34"/>
    <w:qFormat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9BDCBF-D666-4095-937D-5F09B98B7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1005</Words>
  <Characters>5735</Characters>
  <Application>Microsoft Office Word</Application>
  <DocSecurity>0</DocSecurity>
  <Lines>47</Lines>
  <Paragraphs>13</Paragraphs>
  <ScaleCrop>false</ScaleCrop>
  <Company/>
  <LinksUpToDate>false</LinksUpToDate>
  <CharactersWithSpaces>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36.213</dc:title>
  <dc:subject>Evolved Universal Terrestrial Radio Access (E-UTRA); Physical layer procedures (Release 15)</dc:subject>
  <dc:creator>MCC Support</dc:creator>
  <cp:keywords>UMTS, radio, layer 1</cp:keywords>
  <cp:lastModifiedBy>ZTE-Xingguang</cp:lastModifiedBy>
  <cp:revision>6</cp:revision>
  <cp:lastPrinted>2007-03-03T11:31:00Z</cp:lastPrinted>
  <dcterms:created xsi:type="dcterms:W3CDTF">2020-12-11T21:25:00Z</dcterms:created>
  <dcterms:modified xsi:type="dcterms:W3CDTF">2021-05-06T08:44:00Z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-596304957</vt:i4>
  </property>
  <property fmtid="{D5CDD505-2E9C-101B-9397-08002B2CF9AE}" pid="3" name="_NewReviewCycle">
    <vt:lpwstr/>
  </property>
  <property fmtid="{D5CDD505-2E9C-101B-9397-08002B2CF9AE}" pid="4" name="_EmailSubject">
    <vt:lpwstr>Rough draft of xx.214 skeleton</vt:lpwstr>
  </property>
  <property fmtid="{D5CDD505-2E9C-101B-9397-08002B2CF9AE}" pid="5" name="_AuthorEmail">
    <vt:lpwstr>Ravi.Kuchibhotla@motorola.com</vt:lpwstr>
  </property>
  <property fmtid="{D5CDD505-2E9C-101B-9397-08002B2CF9AE}" pid="6" name="_AuthorEmailDisplayName">
    <vt:lpwstr>Kuchibhotla Ravi-ARK005</vt:lpwstr>
  </property>
  <property fmtid="{D5CDD505-2E9C-101B-9397-08002B2CF9AE}" pid="7" name="_ReviewingToolsShownOnce">
    <vt:lpwstr/>
  </property>
  <property fmtid="{D5CDD505-2E9C-101B-9397-08002B2CF9AE}" pid="8" name="KSOProductBuildVer">
    <vt:lpwstr>2052-11.8.2.9022</vt:lpwstr>
  </property>
</Properties>
</file>